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327208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5207D3">
        <w:rPr>
          <w:rFonts w:cs="Arial"/>
          <w:bCs/>
          <w:noProof w:val="0"/>
          <w:sz w:val="24"/>
        </w:rPr>
        <w:t>R3-245074</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8CEF658" w:rsidR="00C76DDA" w:rsidRPr="00B50379" w:rsidRDefault="00C76DDA" w:rsidP="00C76DDA">
      <w:pPr>
        <w:pStyle w:val="a"/>
        <w:ind w:left="1985" w:hanging="1985"/>
        <w:rPr>
          <w:lang w:eastAsia="ja-JP"/>
        </w:rPr>
      </w:pPr>
      <w:r>
        <w:t>T</w:t>
      </w:r>
      <w:r w:rsidRPr="00B50379">
        <w:t>itle:</w:t>
      </w:r>
      <w:r w:rsidRPr="00B50379">
        <w:tab/>
      </w:r>
      <w:r w:rsidR="00706715" w:rsidRPr="00706715">
        <w:t xml:space="preserve">(TP to TR 38.769) </w:t>
      </w:r>
      <w:r w:rsidR="006127EA">
        <w:t>A-IoT</w:t>
      </w:r>
      <w:r w:rsidR="00706715" w:rsidRPr="00706715">
        <w:t xml:space="preserve"> </w:t>
      </w:r>
      <w:r w:rsidR="00634022">
        <w:t>Device Locating</w:t>
      </w:r>
    </w:p>
    <w:p w14:paraId="1703601B" w14:textId="6C7B38DA" w:rsidR="005F436C" w:rsidRDefault="005F436C" w:rsidP="005F436C">
      <w:pPr>
        <w:pStyle w:val="a"/>
        <w:rPr>
          <w:lang w:eastAsia="ja-JP"/>
        </w:rPr>
      </w:pPr>
      <w:r>
        <w:t>Agenda Item:</w:t>
      </w:r>
      <w:r>
        <w:tab/>
      </w:r>
      <w:r w:rsidR="00566C8B">
        <w:rPr>
          <w:lang w:eastAsia="zh-CN"/>
        </w:rPr>
        <w:t>16.4</w:t>
      </w:r>
    </w:p>
    <w:p w14:paraId="778AB5AF" w14:textId="22F42BF2" w:rsidR="005F436C" w:rsidRDefault="005F436C" w:rsidP="005F436C">
      <w:pPr>
        <w:pStyle w:val="a"/>
        <w:rPr>
          <w:lang w:eastAsia="ja-JP"/>
        </w:rPr>
      </w:pPr>
      <w:r>
        <w:t>Source:</w:t>
      </w:r>
      <w:r>
        <w:tab/>
      </w:r>
      <w:r w:rsidR="006137D5">
        <w:t>Huawei</w:t>
      </w:r>
    </w:p>
    <w:p w14:paraId="19F92F93" w14:textId="38B60DFF" w:rsidR="005F436C" w:rsidRDefault="005F436C" w:rsidP="005F436C">
      <w:pPr>
        <w:pStyle w:val="a"/>
        <w:rPr>
          <w:lang w:eastAsia="ja-JP"/>
        </w:rPr>
      </w:pPr>
      <w:r>
        <w:t>Document for:</w:t>
      </w:r>
      <w:r>
        <w:tab/>
      </w:r>
      <w:r w:rsidR="00965643" w:rsidRPr="00EE65D2">
        <w:t>other</w:t>
      </w:r>
    </w:p>
    <w:p w14:paraId="07A2EC87" w14:textId="77777777" w:rsidR="00EE0733" w:rsidRDefault="00EE0733" w:rsidP="00EE0733">
      <w:pPr>
        <w:pStyle w:val="Heading1"/>
        <w:rPr>
          <w:rFonts w:cs="Arial"/>
        </w:rPr>
      </w:pPr>
      <w:r>
        <w:rPr>
          <w:rFonts w:cs="Arial"/>
        </w:rPr>
        <w:t>1</w:t>
      </w:r>
      <w:r>
        <w:rPr>
          <w:rFonts w:cs="Arial"/>
        </w:rPr>
        <w:tab/>
        <w:t>Introduction</w:t>
      </w:r>
    </w:p>
    <w:p w14:paraId="30668B8A" w14:textId="0DFCEAAB" w:rsidR="007A1034" w:rsidRDefault="001F3674" w:rsidP="0065669C">
      <w:pPr>
        <w:jc w:val="both"/>
        <w:rPr>
          <w:lang w:eastAsia="zh-CN"/>
        </w:rPr>
      </w:pPr>
      <w:r>
        <w:rPr>
          <w:rFonts w:hint="eastAsia"/>
          <w:lang w:eastAsia="zh-CN"/>
        </w:rPr>
        <w:t>I</w:t>
      </w:r>
      <w:r>
        <w:rPr>
          <w:lang w:eastAsia="zh-CN"/>
        </w:rPr>
        <w:t xml:space="preserve">n RAN3#125 meeting, </w:t>
      </w:r>
      <w:r w:rsidR="00DF594C">
        <w:rPr>
          <w:lang w:eastAsia="zh-CN"/>
        </w:rPr>
        <w:t xml:space="preserve">regarding to </w:t>
      </w:r>
      <w:r w:rsidR="006127EA">
        <w:rPr>
          <w:lang w:eastAsia="zh-CN"/>
        </w:rPr>
        <w:t>A-IoT</w:t>
      </w:r>
      <w:r w:rsidR="00DF594C" w:rsidRPr="00706715">
        <w:rPr>
          <w:lang w:eastAsia="zh-CN"/>
        </w:rPr>
        <w:t xml:space="preserve"> </w:t>
      </w:r>
      <w:r w:rsidR="00DF594C">
        <w:rPr>
          <w:lang w:eastAsia="zh-CN"/>
        </w:rPr>
        <w:t xml:space="preserve">Device Locating, </w:t>
      </w:r>
      <w:r w:rsidR="007A1034">
        <w:rPr>
          <w:lang w:eastAsia="zh-CN"/>
        </w:rPr>
        <w:t>there are fo</w:t>
      </w:r>
      <w:r w:rsidR="00EA5D63">
        <w:rPr>
          <w:lang w:eastAsia="zh-CN"/>
        </w:rPr>
        <w:t>u</w:t>
      </w:r>
      <w:r w:rsidR="007A1034">
        <w:rPr>
          <w:lang w:eastAsia="zh-CN"/>
        </w:rPr>
        <w:t>r Editor’s Notes needs to be solved:</w:t>
      </w:r>
    </w:p>
    <w:p w14:paraId="5DFB43C1" w14:textId="77777777" w:rsidR="007A1034" w:rsidRPr="00A07A4C" w:rsidRDefault="007A1034" w:rsidP="007A1034">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Whether to use more than one </w:t>
      </w:r>
      <w:proofErr w:type="gramStart"/>
      <w:r w:rsidRPr="00A07A4C">
        <w:rPr>
          <w:color w:val="FF0000"/>
        </w:rPr>
        <w:t>“readers”</w:t>
      </w:r>
      <w:proofErr w:type="gramEnd"/>
      <w:r w:rsidRPr="00A07A4C">
        <w:rPr>
          <w:color w:val="FF0000"/>
        </w:rPr>
        <w:t xml:space="preserve"> </w:t>
      </w:r>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0B6324D3" w14:textId="77777777" w:rsidR="007A1034" w:rsidRPr="00A07A4C" w:rsidRDefault="007A1034" w:rsidP="007A1034">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758860BB" w14:textId="77777777" w:rsidR="007A1034" w:rsidRPr="00A07A4C" w:rsidRDefault="007A1034" w:rsidP="007A1034">
      <w:pPr>
        <w:pStyle w:val="NO"/>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0BF3DAFA" w14:textId="77777777" w:rsidR="007A1034" w:rsidRPr="00A07A4C" w:rsidRDefault="007A1034" w:rsidP="007A1034">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53B120AB" w14:textId="6FF39A1E" w:rsidR="00403BB3" w:rsidRPr="002A35A9" w:rsidRDefault="000D2DDF" w:rsidP="00403BB3">
      <w:pPr>
        <w:pStyle w:val="Discussion"/>
        <w:rPr>
          <w:rFonts w:ascii="Times New Roman" w:eastAsia="等线" w:hAnsi="Times New Roman" w:cs="Times New Roman"/>
          <w:lang w:eastAsia="zh-CN"/>
        </w:rPr>
      </w:pPr>
      <w:r w:rsidRPr="002A35A9">
        <w:rPr>
          <w:rFonts w:ascii="Times New Roman" w:eastAsia="等线" w:hAnsi="Times New Roman" w:cs="Times New Roman"/>
          <w:lang w:eastAsia="zh-CN"/>
        </w:rPr>
        <w:t xml:space="preserve">In this paper, we </w:t>
      </w:r>
      <w:r w:rsidR="00377ADB" w:rsidRPr="002A35A9">
        <w:rPr>
          <w:rFonts w:ascii="Times New Roman" w:eastAsia="等线" w:hAnsi="Times New Roman" w:cs="Times New Roman"/>
          <w:lang w:eastAsia="zh-CN"/>
        </w:rPr>
        <w:t>provide our further analyses on Ambient IoT device locating</w:t>
      </w:r>
      <w:r w:rsidR="00377ADB" w:rsidRPr="002A35A9">
        <w:rPr>
          <w:rFonts w:ascii="Times New Roman" w:eastAsia="等线" w:hAnsi="Times New Roman" w:cs="Times New Roman" w:hint="eastAsia"/>
          <w:lang w:eastAsia="zh-CN"/>
        </w:rPr>
        <w:t>,</w:t>
      </w:r>
      <w:r w:rsidR="00377ADB" w:rsidRPr="002A35A9">
        <w:rPr>
          <w:rFonts w:ascii="Times New Roman" w:eastAsia="等线" w:hAnsi="Times New Roman" w:cs="Times New Roman"/>
          <w:lang w:eastAsia="zh-CN"/>
        </w:rPr>
        <w:t xml:space="preserve"> try to solve the</w:t>
      </w:r>
      <w:r w:rsidR="007A1034">
        <w:rPr>
          <w:rFonts w:ascii="Times New Roman" w:eastAsia="等线" w:hAnsi="Times New Roman" w:cs="Times New Roman"/>
          <w:lang w:eastAsia="zh-CN"/>
        </w:rPr>
        <w:t>se</w:t>
      </w:r>
      <w:r w:rsidR="00377ADB" w:rsidRPr="002A35A9">
        <w:rPr>
          <w:rFonts w:ascii="Times New Roman" w:eastAsia="等线" w:hAnsi="Times New Roman" w:cs="Times New Roman"/>
          <w:lang w:eastAsia="zh-CN"/>
        </w:rPr>
        <w:t xml:space="preserve"> FFSs</w:t>
      </w:r>
      <w:r w:rsidR="00403BB3" w:rsidRPr="002A35A9">
        <w:rPr>
          <w:rFonts w:ascii="Times New Roman" w:eastAsia="等线" w:hAnsi="Times New Roman" w:cs="Times New Roman"/>
          <w:lang w:eastAsia="zh-CN"/>
        </w:rPr>
        <w:t>, and provide the corresponding TP to the TR38.769 in section 5.</w:t>
      </w:r>
    </w:p>
    <w:p w14:paraId="58FED0C3" w14:textId="62DF446F" w:rsidR="005C0A63" w:rsidRDefault="005C0A63" w:rsidP="00EE0733">
      <w:pPr>
        <w:pStyle w:val="Heading1"/>
      </w:pPr>
      <w:r>
        <w:t>2</w:t>
      </w:r>
      <w:r>
        <w:tab/>
        <w:t>Discussion</w:t>
      </w:r>
    </w:p>
    <w:p w14:paraId="07A5F130" w14:textId="368A9113" w:rsidR="005C0A63" w:rsidRDefault="005C0A63" w:rsidP="005C0A63">
      <w:pPr>
        <w:pStyle w:val="Heading2"/>
      </w:pPr>
      <w:r>
        <w:t>2.1</w:t>
      </w:r>
      <w:r>
        <w:tab/>
      </w:r>
      <w:r w:rsidR="00B773D2" w:rsidRPr="00B773D2">
        <w:t xml:space="preserve">How to report </w:t>
      </w:r>
      <w:r w:rsidR="0065669C">
        <w:t xml:space="preserve">the </w:t>
      </w:r>
      <w:r w:rsidR="0065669C" w:rsidRPr="0065669C">
        <w:t>location information</w:t>
      </w:r>
      <w:r w:rsidR="00B773D2" w:rsidRPr="00B773D2">
        <w:t>?</w:t>
      </w:r>
    </w:p>
    <w:p w14:paraId="641103AC" w14:textId="4B1E4612" w:rsidR="00E22A96" w:rsidRPr="00AC7D26" w:rsidRDefault="006877EA" w:rsidP="00AC7D26">
      <w:r w:rsidRPr="002D3DB4">
        <w:rPr>
          <w:rFonts w:eastAsia="宋体" w:hint="eastAsia"/>
          <w:bCs/>
          <w:lang w:eastAsia="zh-CN"/>
        </w:rPr>
        <w:t>I</w:t>
      </w:r>
      <w:r w:rsidRPr="002D3DB4">
        <w:rPr>
          <w:rFonts w:eastAsia="宋体"/>
          <w:bCs/>
          <w:lang w:eastAsia="zh-CN"/>
        </w:rPr>
        <w:t xml:space="preserve">n last meeting, </w:t>
      </w:r>
      <w:r w:rsidR="00E165FB">
        <w:rPr>
          <w:rFonts w:eastAsia="宋体"/>
          <w:bCs/>
          <w:lang w:eastAsia="zh-CN"/>
        </w:rPr>
        <w:t xml:space="preserve">it </w:t>
      </w:r>
      <w:r w:rsidR="00621076">
        <w:rPr>
          <w:rFonts w:eastAsia="宋体"/>
          <w:bCs/>
          <w:lang w:eastAsia="zh-CN"/>
        </w:rPr>
        <w:t>was</w:t>
      </w:r>
      <w:r w:rsidR="00E165FB">
        <w:rPr>
          <w:rFonts w:eastAsia="宋体"/>
          <w:bCs/>
          <w:lang w:eastAsia="zh-CN"/>
        </w:rPr>
        <w:t xml:space="preserve"> </w:t>
      </w:r>
      <w:r w:rsidR="00E165FB">
        <w:rPr>
          <w:bCs/>
          <w:lang w:eastAsia="zh-CN"/>
        </w:rPr>
        <w:t xml:space="preserve">agreed that </w:t>
      </w:r>
      <w:r w:rsidR="00926530">
        <w:rPr>
          <w:lang w:eastAsia="zh-CN"/>
        </w:rPr>
        <w:t>A-IoT</w:t>
      </w:r>
      <w:r w:rsidR="00926530" w:rsidRPr="00B93D1C">
        <w:rPr>
          <w:lang w:eastAsia="zh-CN"/>
        </w:rPr>
        <w:t xml:space="preserve"> RAN node ID can be considered as a location of </w:t>
      </w:r>
      <w:r w:rsidR="00926530">
        <w:rPr>
          <w:lang w:eastAsia="zh-CN"/>
        </w:rPr>
        <w:t>A-IoT</w:t>
      </w:r>
      <w:r w:rsidR="00926530" w:rsidRPr="00B93D1C">
        <w:rPr>
          <w:lang w:eastAsia="zh-CN"/>
        </w:rPr>
        <w:t xml:space="preserve"> device</w:t>
      </w:r>
      <w:r w:rsidR="00926530">
        <w:rPr>
          <w:lang w:eastAsia="zh-CN"/>
        </w:rPr>
        <w:t xml:space="preserve"> </w:t>
      </w:r>
      <w:r w:rsidR="00AF18FE">
        <w:rPr>
          <w:lang w:eastAsia="zh-CN"/>
        </w:rPr>
        <w:t xml:space="preserve">in </w:t>
      </w:r>
      <w:r w:rsidR="00AF18FE" w:rsidRPr="00B93D1C">
        <w:rPr>
          <w:lang w:eastAsia="zh-CN"/>
        </w:rPr>
        <w:t xml:space="preserve">topology </w:t>
      </w:r>
      <w:r w:rsidR="00AF18FE">
        <w:rPr>
          <w:lang w:eastAsia="zh-CN"/>
        </w:rPr>
        <w:t>1</w:t>
      </w:r>
      <w:r w:rsidR="008534DF">
        <w:rPr>
          <w:lang w:eastAsia="zh-CN"/>
        </w:rPr>
        <w:t>,</w:t>
      </w:r>
      <w:r w:rsidR="00926530" w:rsidRPr="00B93D1C">
        <w:rPr>
          <w:lang w:eastAsia="zh-CN"/>
        </w:rPr>
        <w:t xml:space="preserve"> </w:t>
      </w:r>
      <w:r w:rsidR="00926530">
        <w:rPr>
          <w:lang w:eastAsia="zh-CN"/>
        </w:rPr>
        <w:t xml:space="preserve">and </w:t>
      </w:r>
      <w:r w:rsidR="00926530" w:rsidRPr="00B93D1C">
        <w:rPr>
          <w:lang w:eastAsia="zh-CN"/>
        </w:rPr>
        <w:t xml:space="preserve">UE ID of the </w:t>
      </w:r>
      <w:r w:rsidR="00926530">
        <w:rPr>
          <w:lang w:eastAsia="zh-CN"/>
        </w:rPr>
        <w:t>A-IoT</w:t>
      </w:r>
      <w:r w:rsidR="00926530" w:rsidRPr="00B93D1C">
        <w:rPr>
          <w:lang w:eastAsia="zh-CN"/>
        </w:rPr>
        <w:t xml:space="preserve">-enabled UE can be considered as a location of </w:t>
      </w:r>
      <w:r w:rsidR="00926530">
        <w:rPr>
          <w:lang w:eastAsia="zh-CN"/>
        </w:rPr>
        <w:t>A-IoT</w:t>
      </w:r>
      <w:r w:rsidR="00926530" w:rsidRPr="00B93D1C">
        <w:rPr>
          <w:lang w:eastAsia="zh-CN"/>
        </w:rPr>
        <w:t xml:space="preserve"> device</w:t>
      </w:r>
      <w:r w:rsidR="00926530">
        <w:rPr>
          <w:lang w:eastAsia="zh-CN"/>
        </w:rPr>
        <w:t xml:space="preserve"> in </w:t>
      </w:r>
      <w:r w:rsidR="00926530" w:rsidRPr="00B93D1C">
        <w:rPr>
          <w:lang w:eastAsia="zh-CN"/>
        </w:rPr>
        <w:t>topology 2</w:t>
      </w:r>
      <w:r w:rsidR="00AC7D26">
        <w:rPr>
          <w:lang w:eastAsia="zh-CN"/>
        </w:rPr>
        <w:t xml:space="preserve">, </w:t>
      </w:r>
      <w:r w:rsidR="001A400B" w:rsidRPr="001A400B">
        <w:rPr>
          <w:rFonts w:eastAsia="宋体"/>
          <w:bCs/>
          <w:lang w:eastAsia="zh-CN"/>
        </w:rPr>
        <w:t xml:space="preserve">but signalling details on how to provide the location information of the </w:t>
      </w:r>
      <w:r w:rsidR="006127EA">
        <w:rPr>
          <w:rFonts w:eastAsia="宋体"/>
          <w:bCs/>
          <w:lang w:eastAsia="zh-CN"/>
        </w:rPr>
        <w:t>A-IoT</w:t>
      </w:r>
      <w:r w:rsidR="001A400B" w:rsidRPr="001A400B">
        <w:rPr>
          <w:rFonts w:eastAsia="宋体"/>
          <w:bCs/>
          <w:lang w:eastAsia="zh-CN"/>
        </w:rPr>
        <w:t xml:space="preserve"> device to the </w:t>
      </w:r>
      <w:r w:rsidR="006127EA">
        <w:rPr>
          <w:rFonts w:eastAsia="宋体"/>
          <w:bCs/>
          <w:lang w:eastAsia="zh-CN"/>
        </w:rPr>
        <w:t>A-IoT</w:t>
      </w:r>
      <w:r w:rsidR="001A400B" w:rsidRPr="001A400B">
        <w:rPr>
          <w:rFonts w:eastAsia="宋体"/>
          <w:bCs/>
          <w:lang w:eastAsia="zh-CN"/>
        </w:rPr>
        <w:t xml:space="preserve"> CN needs further study.</w:t>
      </w:r>
    </w:p>
    <w:p w14:paraId="66D6DFEC" w14:textId="77777777" w:rsidR="00840243" w:rsidRPr="00A07A4C" w:rsidRDefault="00840243" w:rsidP="00840243">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34CC6C86" w14:textId="286792E1" w:rsidR="005D0BD3" w:rsidRDefault="00FD619F" w:rsidP="00102C80">
      <w:pPr>
        <w:overflowPunct w:val="0"/>
        <w:autoSpaceDE w:val="0"/>
        <w:autoSpaceDN w:val="0"/>
        <w:spacing w:before="100" w:beforeAutospacing="1" w:after="0"/>
        <w:jc w:val="both"/>
        <w:rPr>
          <w:rFonts w:eastAsia="宋体"/>
          <w:bCs/>
          <w:lang w:eastAsia="zh-CN"/>
        </w:rPr>
      </w:pPr>
      <w:r>
        <w:rPr>
          <w:rFonts w:eastAsia="宋体"/>
          <w:bCs/>
          <w:lang w:eastAsia="zh-CN"/>
        </w:rPr>
        <w:t>I</w:t>
      </w:r>
      <w:r w:rsidRPr="00FD619F">
        <w:rPr>
          <w:rFonts w:eastAsia="宋体"/>
          <w:bCs/>
          <w:lang w:eastAsia="zh-CN"/>
        </w:rPr>
        <w:t>n Topology 1,</w:t>
      </w:r>
      <w:r w:rsidR="005D0BD3">
        <w:rPr>
          <w:rFonts w:eastAsia="宋体"/>
          <w:bCs/>
          <w:lang w:eastAsia="zh-CN"/>
        </w:rPr>
        <w:t xml:space="preserve"> during the setup of XX interface, the </w:t>
      </w:r>
      <w:r w:rsidR="006127EA">
        <w:rPr>
          <w:rFonts w:eastAsia="宋体"/>
          <w:bCs/>
          <w:lang w:eastAsia="zh-CN"/>
        </w:rPr>
        <w:t>A-IoT</w:t>
      </w:r>
      <w:r w:rsidR="005D0BD3" w:rsidRPr="005D0BD3">
        <w:rPr>
          <w:rFonts w:eastAsia="宋体"/>
          <w:bCs/>
          <w:lang w:eastAsia="zh-CN"/>
        </w:rPr>
        <w:t xml:space="preserve"> CN </w:t>
      </w:r>
      <w:r w:rsidR="005D0BD3">
        <w:rPr>
          <w:rFonts w:eastAsia="宋体"/>
          <w:bCs/>
          <w:lang w:eastAsia="zh-CN"/>
        </w:rPr>
        <w:t xml:space="preserve">will get the </w:t>
      </w:r>
      <w:r w:rsidR="005D0BD3">
        <w:rPr>
          <w:lang w:eastAsia="zh-CN"/>
        </w:rPr>
        <w:t>A-IoT</w:t>
      </w:r>
      <w:r w:rsidR="005D0BD3" w:rsidRPr="00B93D1C">
        <w:rPr>
          <w:lang w:eastAsia="zh-CN"/>
        </w:rPr>
        <w:t xml:space="preserve"> RAN node ID</w:t>
      </w:r>
      <w:r w:rsidR="005D0BD3">
        <w:rPr>
          <w:lang w:eastAsia="zh-CN"/>
        </w:rPr>
        <w:t xml:space="preserve"> of the </w:t>
      </w:r>
      <w:r w:rsidR="006127EA">
        <w:rPr>
          <w:lang w:eastAsia="zh-CN"/>
        </w:rPr>
        <w:t>A-IoT</w:t>
      </w:r>
      <w:r w:rsidR="005D0BD3">
        <w:rPr>
          <w:lang w:eastAsia="zh-CN"/>
        </w:rPr>
        <w:t xml:space="preserve"> RAN, afterwards, during the A-IoT services related procedures</w:t>
      </w:r>
      <w:r w:rsidR="00570739">
        <w:rPr>
          <w:lang w:eastAsia="zh-CN"/>
        </w:rPr>
        <w:t xml:space="preserve"> after XX setup procedure</w:t>
      </w:r>
      <w:r w:rsidR="005D0BD3">
        <w:rPr>
          <w:lang w:eastAsia="zh-CN"/>
        </w:rPr>
        <w:t xml:space="preserve">, the </w:t>
      </w:r>
      <w:r w:rsidR="006127EA">
        <w:rPr>
          <w:lang w:eastAsia="zh-CN"/>
        </w:rPr>
        <w:t>A-IoT</w:t>
      </w:r>
      <w:r w:rsidR="005D0BD3">
        <w:rPr>
          <w:lang w:eastAsia="zh-CN"/>
        </w:rPr>
        <w:t xml:space="preserve"> CN </w:t>
      </w:r>
      <w:r w:rsidR="005D0BD3" w:rsidRPr="005D0BD3">
        <w:rPr>
          <w:rFonts w:eastAsia="宋体"/>
          <w:bCs/>
          <w:lang w:eastAsia="zh-CN"/>
        </w:rPr>
        <w:t xml:space="preserve">knows which </w:t>
      </w:r>
      <w:r w:rsidR="006127EA">
        <w:rPr>
          <w:rFonts w:eastAsia="宋体"/>
          <w:bCs/>
          <w:lang w:eastAsia="zh-CN"/>
        </w:rPr>
        <w:t>A-IoT</w:t>
      </w:r>
      <w:r w:rsidR="005D0BD3">
        <w:rPr>
          <w:rFonts w:eastAsia="宋体"/>
          <w:bCs/>
          <w:lang w:eastAsia="zh-CN"/>
        </w:rPr>
        <w:t xml:space="preserve"> </w:t>
      </w:r>
      <w:r w:rsidR="005D0BD3" w:rsidRPr="005D0BD3">
        <w:rPr>
          <w:rFonts w:eastAsia="宋体"/>
          <w:bCs/>
          <w:lang w:eastAsia="zh-CN"/>
        </w:rPr>
        <w:t>RAN it’s communicating</w:t>
      </w:r>
      <w:r w:rsidR="005D0BD3">
        <w:rPr>
          <w:rFonts w:eastAsia="宋体"/>
          <w:bCs/>
          <w:lang w:eastAsia="zh-CN"/>
        </w:rPr>
        <w:t xml:space="preserve"> with, the </w:t>
      </w:r>
      <w:r w:rsidR="006127EA">
        <w:rPr>
          <w:rFonts w:eastAsia="宋体"/>
          <w:bCs/>
          <w:lang w:eastAsia="zh-CN"/>
        </w:rPr>
        <w:t>A-IoT</w:t>
      </w:r>
      <w:r w:rsidR="005D0BD3">
        <w:rPr>
          <w:rFonts w:eastAsia="宋体"/>
          <w:bCs/>
          <w:lang w:eastAsia="zh-CN"/>
        </w:rPr>
        <w:t xml:space="preserve"> RAN does not need to report the A-IoT RAN node ID to the A-IoT CN during these </w:t>
      </w:r>
      <w:r w:rsidR="005D0BD3">
        <w:rPr>
          <w:lang w:eastAsia="zh-CN"/>
        </w:rPr>
        <w:t>A-IoT services related procedures.</w:t>
      </w:r>
    </w:p>
    <w:p w14:paraId="07D119AF" w14:textId="31F1DAFC" w:rsidR="0083365F" w:rsidRDefault="00C333C8" w:rsidP="00102C80">
      <w:pPr>
        <w:overflowPunct w:val="0"/>
        <w:autoSpaceDE w:val="0"/>
        <w:autoSpaceDN w:val="0"/>
        <w:spacing w:before="100" w:beforeAutospacing="1" w:after="0"/>
        <w:jc w:val="both"/>
        <w:rPr>
          <w:rFonts w:eastAsia="宋体"/>
          <w:b/>
          <w:lang w:eastAsia="zh-CN"/>
        </w:rPr>
      </w:pPr>
      <w:r w:rsidRPr="005D0BD3">
        <w:rPr>
          <w:rFonts w:eastAsia="宋体"/>
          <w:b/>
          <w:lang w:eastAsia="zh-CN"/>
        </w:rPr>
        <w:t xml:space="preserve">Proposal 1: In topology 1, the </w:t>
      </w:r>
      <w:r w:rsidR="006127EA">
        <w:rPr>
          <w:rFonts w:eastAsia="宋体"/>
          <w:b/>
          <w:lang w:eastAsia="zh-CN"/>
        </w:rPr>
        <w:t>A-IoT</w:t>
      </w:r>
      <w:r w:rsidRPr="005D0BD3">
        <w:rPr>
          <w:rFonts w:eastAsia="宋体"/>
          <w:b/>
          <w:lang w:eastAsia="zh-CN"/>
        </w:rPr>
        <w:t xml:space="preserve"> RAN </w:t>
      </w:r>
      <w:r w:rsidR="005D0BD3" w:rsidRPr="001905F8">
        <w:rPr>
          <w:rFonts w:eastAsia="宋体"/>
          <w:b/>
          <w:lang w:eastAsia="zh-CN"/>
        </w:rPr>
        <w:t xml:space="preserve">informs </w:t>
      </w:r>
      <w:r w:rsidR="005D0BD3" w:rsidRPr="00702D1E">
        <w:rPr>
          <w:rFonts w:eastAsia="宋体"/>
          <w:b/>
          <w:lang w:eastAsia="zh-CN"/>
        </w:rPr>
        <w:t xml:space="preserve">the </w:t>
      </w:r>
      <w:r w:rsidR="006127EA">
        <w:rPr>
          <w:rFonts w:eastAsia="宋体"/>
          <w:b/>
          <w:lang w:eastAsia="zh-CN"/>
        </w:rPr>
        <w:t>A-IoT</w:t>
      </w:r>
      <w:r w:rsidR="005D0BD3" w:rsidRPr="001905F8">
        <w:rPr>
          <w:rFonts w:eastAsia="宋体"/>
          <w:b/>
          <w:lang w:eastAsia="zh-CN"/>
        </w:rPr>
        <w:t xml:space="preserve"> RAN </w:t>
      </w:r>
      <w:r w:rsidR="005D0BD3" w:rsidRPr="001905F8">
        <w:rPr>
          <w:rFonts w:eastAsia="宋体" w:hint="eastAsia"/>
          <w:b/>
          <w:lang w:eastAsia="zh-CN"/>
        </w:rPr>
        <w:t>node</w:t>
      </w:r>
      <w:r w:rsidR="005D0BD3" w:rsidRPr="0022020B">
        <w:rPr>
          <w:rFonts w:eastAsia="宋体"/>
          <w:b/>
          <w:lang w:eastAsia="zh-CN"/>
        </w:rPr>
        <w:t xml:space="preserve"> ID to the </w:t>
      </w:r>
      <w:r w:rsidR="006127EA">
        <w:rPr>
          <w:rFonts w:eastAsia="宋体"/>
          <w:b/>
          <w:lang w:eastAsia="zh-CN"/>
        </w:rPr>
        <w:t>A-IoT</w:t>
      </w:r>
      <w:r w:rsidR="005D0BD3" w:rsidRPr="001905F8">
        <w:rPr>
          <w:rFonts w:eastAsia="宋体"/>
          <w:b/>
          <w:lang w:eastAsia="zh-CN"/>
        </w:rPr>
        <w:t xml:space="preserve"> CN during </w:t>
      </w:r>
      <w:r w:rsidR="005D0BD3" w:rsidRPr="0022020B">
        <w:rPr>
          <w:rFonts w:eastAsia="宋体"/>
          <w:b/>
          <w:lang w:eastAsia="zh-CN"/>
        </w:rPr>
        <w:t xml:space="preserve">the setup of XX </w:t>
      </w:r>
      <w:r w:rsidR="005D0BD3" w:rsidRPr="009E1F81">
        <w:rPr>
          <w:rFonts w:eastAsia="宋体"/>
          <w:b/>
          <w:lang w:eastAsia="zh-CN"/>
        </w:rPr>
        <w:t>interface</w:t>
      </w:r>
      <w:r w:rsidRPr="00702D1E">
        <w:rPr>
          <w:rFonts w:eastAsia="宋体"/>
          <w:b/>
          <w:lang w:eastAsia="zh-CN"/>
        </w:rPr>
        <w:t>.</w:t>
      </w:r>
    </w:p>
    <w:p w14:paraId="7547A7B5" w14:textId="32693023" w:rsidR="004C2D6E" w:rsidRPr="00702D1E" w:rsidRDefault="004C2D6E" w:rsidP="004C2D6E">
      <w:pPr>
        <w:overflowPunct w:val="0"/>
        <w:autoSpaceDE w:val="0"/>
        <w:autoSpaceDN w:val="0"/>
        <w:spacing w:before="100" w:beforeAutospacing="1" w:after="0"/>
        <w:jc w:val="both"/>
        <w:rPr>
          <w:rFonts w:eastAsia="宋体"/>
          <w:bCs/>
          <w:lang w:eastAsia="zh-CN"/>
        </w:rPr>
      </w:pPr>
      <w:r>
        <w:rPr>
          <w:rFonts w:eastAsia="宋体"/>
          <w:bCs/>
          <w:lang w:eastAsia="zh-CN"/>
        </w:rPr>
        <w:t>Considering</w:t>
      </w:r>
      <w:r w:rsidRPr="00E03603">
        <w:rPr>
          <w:rFonts w:eastAsia="宋体"/>
          <w:bCs/>
          <w:lang w:eastAsia="zh-CN"/>
        </w:rPr>
        <w:t xml:space="preserve"> </w:t>
      </w:r>
      <w:r>
        <w:rPr>
          <w:rFonts w:eastAsia="宋体"/>
          <w:bCs/>
          <w:lang w:eastAsia="zh-CN"/>
        </w:rPr>
        <w:t xml:space="preserve">that </w:t>
      </w:r>
      <w:r w:rsidRPr="00E03603">
        <w:rPr>
          <w:rFonts w:eastAsia="宋体"/>
          <w:bCs/>
          <w:lang w:eastAsia="zh-CN"/>
        </w:rPr>
        <w:t xml:space="preserve">an </w:t>
      </w:r>
      <w:r>
        <w:rPr>
          <w:rFonts w:eastAsia="宋体"/>
          <w:bCs/>
          <w:lang w:eastAsia="zh-CN"/>
        </w:rPr>
        <w:t>A-IoT</w:t>
      </w:r>
      <w:r w:rsidRPr="00E03603">
        <w:rPr>
          <w:rFonts w:eastAsia="宋体"/>
          <w:bCs/>
          <w:lang w:eastAsia="zh-CN"/>
        </w:rPr>
        <w:t xml:space="preserve"> RAN node may support multiple TRPs, each TRP within the </w:t>
      </w:r>
      <w:r>
        <w:rPr>
          <w:rFonts w:eastAsia="宋体"/>
          <w:bCs/>
          <w:lang w:eastAsia="zh-CN"/>
        </w:rPr>
        <w:t>A-IoT</w:t>
      </w:r>
      <w:r w:rsidRPr="00E03603">
        <w:rPr>
          <w:rFonts w:eastAsia="宋体"/>
          <w:bCs/>
          <w:lang w:eastAsia="zh-CN"/>
        </w:rPr>
        <w:t xml:space="preserve"> RAN node can </w:t>
      </w:r>
      <w:r>
        <w:rPr>
          <w:rFonts w:eastAsia="宋体"/>
          <w:bCs/>
          <w:lang w:eastAsia="zh-CN"/>
        </w:rPr>
        <w:t>be</w:t>
      </w:r>
      <w:r w:rsidRPr="00E03603">
        <w:rPr>
          <w:rFonts w:eastAsia="宋体"/>
          <w:bCs/>
          <w:lang w:eastAsia="zh-CN"/>
        </w:rPr>
        <w:t xml:space="preserve"> a RAN reader</w:t>
      </w:r>
      <w:r>
        <w:rPr>
          <w:rFonts w:eastAsia="宋体"/>
          <w:bCs/>
          <w:lang w:eastAsia="zh-CN"/>
        </w:rPr>
        <w:t>,</w:t>
      </w:r>
      <w:r w:rsidRPr="00E03603">
        <w:rPr>
          <w:rFonts w:eastAsia="宋体"/>
          <w:bCs/>
          <w:lang w:eastAsia="zh-CN"/>
        </w:rPr>
        <w:t xml:space="preserve"> </w:t>
      </w:r>
      <w:r>
        <w:rPr>
          <w:rFonts w:eastAsia="宋体"/>
          <w:bCs/>
          <w:lang w:eastAsia="zh-CN"/>
        </w:rPr>
        <w:t>and</w:t>
      </w:r>
      <w:r w:rsidRPr="00E03603">
        <w:rPr>
          <w:rFonts w:eastAsia="宋体"/>
          <w:bCs/>
          <w:lang w:eastAsia="zh-CN"/>
        </w:rPr>
        <w:t xml:space="preserve"> </w:t>
      </w:r>
      <w:r>
        <w:rPr>
          <w:rFonts w:eastAsia="宋体"/>
          <w:bCs/>
          <w:lang w:eastAsia="zh-CN"/>
        </w:rPr>
        <w:t xml:space="preserve">thus </w:t>
      </w:r>
      <w:r w:rsidRPr="00E03603">
        <w:rPr>
          <w:rFonts w:eastAsia="宋体"/>
          <w:bCs/>
          <w:lang w:eastAsia="zh-CN"/>
        </w:rPr>
        <w:t xml:space="preserve">an </w:t>
      </w:r>
      <w:r>
        <w:rPr>
          <w:rFonts w:eastAsia="宋体"/>
          <w:bCs/>
          <w:lang w:eastAsia="zh-CN"/>
        </w:rPr>
        <w:t>A-IoT</w:t>
      </w:r>
      <w:r w:rsidRPr="00E03603">
        <w:rPr>
          <w:rFonts w:eastAsia="宋体"/>
          <w:bCs/>
          <w:lang w:eastAsia="zh-CN"/>
        </w:rPr>
        <w:t xml:space="preserve"> RAN node can be regarded as multiple RAN Readers</w:t>
      </w:r>
      <w:r>
        <w:rPr>
          <w:rFonts w:eastAsia="宋体"/>
          <w:bCs/>
          <w:lang w:eastAsia="zh-CN"/>
        </w:rPr>
        <w:t>, then d</w:t>
      </w:r>
      <w:r w:rsidRPr="003A1BD2">
        <w:rPr>
          <w:rFonts w:eastAsia="宋体"/>
          <w:bCs/>
          <w:lang w:eastAsia="zh-CN"/>
        </w:rPr>
        <w:t xml:space="preserve">uring </w:t>
      </w:r>
      <w:r>
        <w:rPr>
          <w:rFonts w:eastAsia="宋体"/>
          <w:bCs/>
          <w:lang w:eastAsia="zh-CN"/>
        </w:rPr>
        <w:t xml:space="preserve">the </w:t>
      </w:r>
      <w:r w:rsidRPr="003A1BD2">
        <w:rPr>
          <w:rFonts w:eastAsia="宋体"/>
          <w:bCs/>
          <w:lang w:eastAsia="zh-CN"/>
        </w:rPr>
        <w:t>Inventory</w:t>
      </w:r>
      <w:r>
        <w:rPr>
          <w:rFonts w:eastAsia="宋体"/>
          <w:bCs/>
          <w:lang w:eastAsia="zh-CN"/>
        </w:rPr>
        <w:t xml:space="preserve"> or </w:t>
      </w:r>
      <w:r w:rsidRPr="00A93BBF">
        <w:rPr>
          <w:rFonts w:eastAsia="宋体"/>
          <w:bCs/>
          <w:lang w:eastAsia="zh-CN"/>
        </w:rPr>
        <w:t>the command after inventory</w:t>
      </w:r>
      <w:r>
        <w:rPr>
          <w:rFonts w:eastAsia="宋体"/>
          <w:bCs/>
          <w:lang w:eastAsia="zh-CN"/>
        </w:rPr>
        <w:t xml:space="preserve"> </w:t>
      </w:r>
      <w:r w:rsidRPr="003A1BD2">
        <w:rPr>
          <w:rFonts w:eastAsia="宋体"/>
          <w:bCs/>
          <w:lang w:eastAsia="zh-CN"/>
        </w:rPr>
        <w:t>procedure</w:t>
      </w:r>
      <w:r>
        <w:rPr>
          <w:rFonts w:eastAsia="宋体"/>
          <w:bCs/>
          <w:lang w:eastAsia="zh-CN"/>
        </w:rPr>
        <w:t xml:space="preserve">, </w:t>
      </w:r>
      <w:r w:rsidRPr="00EC5DD4">
        <w:rPr>
          <w:rFonts w:eastAsia="宋体"/>
          <w:bCs/>
          <w:lang w:eastAsia="zh-CN"/>
        </w:rPr>
        <w:t xml:space="preserve">the </w:t>
      </w:r>
      <w:r>
        <w:rPr>
          <w:rFonts w:eastAsia="宋体"/>
          <w:bCs/>
          <w:lang w:eastAsia="zh-CN"/>
        </w:rPr>
        <w:t>A-IoT</w:t>
      </w:r>
      <w:r w:rsidRPr="00EC5DD4">
        <w:rPr>
          <w:rFonts w:eastAsia="宋体"/>
          <w:bCs/>
          <w:lang w:eastAsia="zh-CN"/>
        </w:rPr>
        <w:t xml:space="preserve"> RAN node </w:t>
      </w:r>
      <w:r>
        <w:rPr>
          <w:rFonts w:eastAsia="宋体"/>
          <w:bCs/>
          <w:lang w:eastAsia="zh-CN"/>
        </w:rPr>
        <w:t>ca</w:t>
      </w:r>
      <w:r w:rsidRPr="004C2D6E">
        <w:rPr>
          <w:rFonts w:eastAsia="宋体"/>
          <w:bCs/>
          <w:lang w:eastAsia="zh-CN"/>
        </w:rPr>
        <w:t xml:space="preserve">n </w:t>
      </w:r>
      <w:r w:rsidRPr="00702D1E">
        <w:rPr>
          <w:rFonts w:eastAsia="宋体"/>
          <w:bCs/>
          <w:lang w:eastAsia="zh-CN"/>
        </w:rPr>
        <w:t>include TRP ID</w:t>
      </w:r>
      <w:r w:rsidRPr="00702D1E" w:rsidDel="0022020B">
        <w:rPr>
          <w:rFonts w:eastAsia="宋体"/>
          <w:bCs/>
          <w:lang w:eastAsia="zh-CN"/>
        </w:rPr>
        <w:t xml:space="preserve"> </w:t>
      </w:r>
      <w:r w:rsidRPr="00702D1E">
        <w:rPr>
          <w:bCs/>
          <w:lang w:eastAsia="zh-CN"/>
        </w:rPr>
        <w:t>within the Inventory Report message towards the A-IoT CN</w:t>
      </w:r>
      <w:r w:rsidRPr="004C2D6E">
        <w:rPr>
          <w:rFonts w:eastAsia="宋体"/>
          <w:bCs/>
          <w:lang w:eastAsia="zh-CN"/>
        </w:rPr>
        <w:t>.</w:t>
      </w:r>
    </w:p>
    <w:p w14:paraId="350D5A37" w14:textId="08688A22" w:rsidR="004C2D6E" w:rsidRDefault="004C2D6E" w:rsidP="004C2D6E">
      <w:pPr>
        <w:overflowPunct w:val="0"/>
        <w:autoSpaceDE w:val="0"/>
        <w:autoSpaceDN w:val="0"/>
        <w:spacing w:before="100" w:beforeAutospacing="1" w:after="0"/>
        <w:jc w:val="both"/>
        <w:rPr>
          <w:rFonts w:eastAsia="宋体"/>
          <w:b/>
          <w:lang w:eastAsia="zh-CN"/>
        </w:rPr>
      </w:pPr>
      <w:r w:rsidRPr="00046A3A">
        <w:rPr>
          <w:b/>
          <w:lang w:eastAsia="zh-CN"/>
        </w:rPr>
        <w:t xml:space="preserve">Proposal </w:t>
      </w:r>
      <w:r>
        <w:rPr>
          <w:b/>
          <w:lang w:eastAsia="zh-CN"/>
        </w:rPr>
        <w:t>2</w:t>
      </w:r>
      <w:r w:rsidRPr="00046A3A">
        <w:rPr>
          <w:b/>
          <w:lang w:eastAsia="zh-CN"/>
        </w:rPr>
        <w:t xml:space="preserve">: </w:t>
      </w:r>
      <w:r w:rsidRPr="002B0AD5">
        <w:rPr>
          <w:rFonts w:eastAsia="宋体"/>
          <w:b/>
          <w:lang w:eastAsia="zh-CN"/>
        </w:rPr>
        <w:t xml:space="preserve">In topology 1, </w:t>
      </w:r>
      <w:r>
        <w:rPr>
          <w:rFonts w:eastAsia="宋体"/>
          <w:b/>
          <w:lang w:eastAsia="zh-CN"/>
        </w:rPr>
        <w:t xml:space="preserve">the A-IoT RAN may include </w:t>
      </w:r>
      <w:r w:rsidRPr="0022020B">
        <w:rPr>
          <w:rFonts w:eastAsia="宋体"/>
          <w:b/>
          <w:lang w:eastAsia="zh-CN"/>
        </w:rPr>
        <w:t>TRP ID</w:t>
      </w:r>
      <w:r w:rsidRPr="0022020B" w:rsidDel="0022020B">
        <w:rPr>
          <w:rFonts w:eastAsia="宋体"/>
          <w:b/>
          <w:lang w:eastAsia="zh-CN"/>
        </w:rPr>
        <w:t xml:space="preserve"> </w:t>
      </w:r>
      <w:r w:rsidRPr="003A1012">
        <w:rPr>
          <w:b/>
          <w:lang w:eastAsia="zh-CN"/>
        </w:rPr>
        <w:t>within the Inventory Report message</w:t>
      </w:r>
      <w:r>
        <w:rPr>
          <w:b/>
          <w:lang w:eastAsia="zh-CN"/>
        </w:rPr>
        <w:t xml:space="preserve"> towards the A-IoT CN.</w:t>
      </w:r>
    </w:p>
    <w:p w14:paraId="7EB661F9" w14:textId="77777777" w:rsidR="004C2D6E" w:rsidRPr="004C2D6E" w:rsidRDefault="004C2D6E" w:rsidP="00102C80">
      <w:pPr>
        <w:overflowPunct w:val="0"/>
        <w:autoSpaceDE w:val="0"/>
        <w:autoSpaceDN w:val="0"/>
        <w:spacing w:before="100" w:beforeAutospacing="1" w:after="0"/>
        <w:jc w:val="both"/>
        <w:rPr>
          <w:rFonts w:eastAsia="宋体"/>
          <w:b/>
          <w:lang w:eastAsia="zh-CN"/>
        </w:rPr>
      </w:pPr>
    </w:p>
    <w:p w14:paraId="0581AE07" w14:textId="53DF7AD2" w:rsidR="00AE751F" w:rsidRPr="00AE751F" w:rsidRDefault="000B348A" w:rsidP="00AE751F">
      <w:pPr>
        <w:overflowPunct w:val="0"/>
        <w:autoSpaceDE w:val="0"/>
        <w:autoSpaceDN w:val="0"/>
        <w:spacing w:before="100" w:beforeAutospacing="1" w:after="0"/>
        <w:jc w:val="both"/>
        <w:rPr>
          <w:rFonts w:eastAsia="宋体"/>
          <w:bCs/>
          <w:lang w:eastAsia="zh-CN"/>
        </w:rPr>
      </w:pPr>
      <w:r>
        <w:rPr>
          <w:rFonts w:eastAsia="宋体"/>
          <w:bCs/>
          <w:lang w:eastAsia="zh-CN"/>
        </w:rPr>
        <w:lastRenderedPageBreak/>
        <w:t>I</w:t>
      </w:r>
      <w:r w:rsidR="00AE751F" w:rsidRPr="00AE751F">
        <w:rPr>
          <w:rFonts w:eastAsia="宋体"/>
          <w:bCs/>
          <w:lang w:eastAsia="zh-CN"/>
        </w:rPr>
        <w:t xml:space="preserve">n </w:t>
      </w:r>
      <w:r w:rsidR="002C5661" w:rsidRPr="00AE751F">
        <w:rPr>
          <w:rFonts w:eastAsia="宋体"/>
          <w:bCs/>
          <w:lang w:eastAsia="zh-CN"/>
        </w:rPr>
        <w:t>Topology 2</w:t>
      </w:r>
      <w:r w:rsidR="00C54F0E">
        <w:rPr>
          <w:rFonts w:eastAsia="宋体"/>
          <w:bCs/>
          <w:lang w:eastAsia="zh-CN"/>
        </w:rPr>
        <w:t xml:space="preserve"> </w:t>
      </w:r>
      <w:r w:rsidR="00AE751F" w:rsidRPr="00AE751F">
        <w:rPr>
          <w:rFonts w:eastAsia="宋体"/>
          <w:bCs/>
          <w:lang w:eastAsia="zh-CN"/>
        </w:rPr>
        <w:t>RRC based solution,</w:t>
      </w:r>
      <w:r w:rsidR="00570739">
        <w:rPr>
          <w:rFonts w:eastAsia="宋体"/>
          <w:bCs/>
          <w:lang w:eastAsia="zh-CN"/>
        </w:rPr>
        <w:t xml:space="preserve"> considering that</w:t>
      </w:r>
      <w:r w:rsidR="00AE751F" w:rsidRPr="00AE751F">
        <w:rPr>
          <w:rFonts w:eastAsia="宋体"/>
          <w:bCs/>
          <w:lang w:eastAsia="zh-CN"/>
        </w:rPr>
        <w:t xml:space="preserve"> the </w:t>
      </w:r>
      <w:r w:rsidR="006127EA">
        <w:rPr>
          <w:rFonts w:eastAsia="宋体"/>
          <w:bCs/>
          <w:lang w:eastAsia="zh-CN"/>
        </w:rPr>
        <w:t>A-IoT</w:t>
      </w:r>
      <w:r w:rsidR="00910917">
        <w:rPr>
          <w:rFonts w:eastAsia="宋体"/>
          <w:bCs/>
          <w:lang w:eastAsia="zh-CN"/>
        </w:rPr>
        <w:t xml:space="preserve">-enabled </w:t>
      </w:r>
      <w:proofErr w:type="spellStart"/>
      <w:r w:rsidR="00AE751F" w:rsidRPr="00AE751F">
        <w:rPr>
          <w:rFonts w:eastAsia="宋体"/>
          <w:bCs/>
          <w:lang w:eastAsia="zh-CN"/>
        </w:rPr>
        <w:t>gNB</w:t>
      </w:r>
      <w:proofErr w:type="spellEnd"/>
      <w:r w:rsidR="00AE751F" w:rsidRPr="00AE751F">
        <w:rPr>
          <w:rFonts w:eastAsia="宋体"/>
          <w:bCs/>
          <w:lang w:eastAsia="zh-CN"/>
        </w:rPr>
        <w:t xml:space="preserve"> </w:t>
      </w:r>
      <w:r w:rsidR="00570739">
        <w:rPr>
          <w:rFonts w:eastAsia="宋体"/>
          <w:bCs/>
          <w:lang w:eastAsia="zh-CN"/>
        </w:rPr>
        <w:t xml:space="preserve">will forward the information received from A-IoT-enabled UE to the A-IoT CN, the most straight forward way to report the </w:t>
      </w:r>
      <w:r w:rsidR="00FF37DF">
        <w:rPr>
          <w:rFonts w:eastAsia="宋体"/>
          <w:bCs/>
          <w:lang w:eastAsia="zh-CN"/>
        </w:rPr>
        <w:t xml:space="preserve">UE ID of the A-IoT-enabled </w:t>
      </w:r>
      <w:r w:rsidR="00713AAF">
        <w:rPr>
          <w:rFonts w:eastAsia="宋体"/>
          <w:bCs/>
          <w:lang w:eastAsia="zh-CN"/>
        </w:rPr>
        <w:t xml:space="preserve">UE </w:t>
      </w:r>
      <w:r w:rsidR="00570739">
        <w:rPr>
          <w:rFonts w:eastAsia="宋体"/>
          <w:bCs/>
          <w:lang w:eastAsia="zh-CN"/>
        </w:rPr>
        <w:t>is to</w:t>
      </w:r>
      <w:r w:rsidR="00AE751F" w:rsidRPr="00AE751F">
        <w:rPr>
          <w:rFonts w:eastAsia="宋体"/>
          <w:bCs/>
          <w:lang w:eastAsia="zh-CN"/>
        </w:rPr>
        <w:t xml:space="preserve"> include</w:t>
      </w:r>
      <w:r w:rsidR="00570739">
        <w:rPr>
          <w:rFonts w:eastAsia="宋体"/>
          <w:bCs/>
          <w:lang w:eastAsia="zh-CN"/>
        </w:rPr>
        <w:t xml:space="preserve"> it </w:t>
      </w:r>
      <w:r w:rsidR="00AE751F" w:rsidRPr="00AE751F">
        <w:rPr>
          <w:rFonts w:eastAsia="宋体"/>
          <w:bCs/>
          <w:lang w:eastAsia="zh-CN"/>
        </w:rPr>
        <w:t xml:space="preserve">within the Inventory Report message. </w:t>
      </w:r>
    </w:p>
    <w:p w14:paraId="245DA1F9" w14:textId="6CF8FEAE" w:rsidR="00963AAB" w:rsidRDefault="00AE751F" w:rsidP="00AE751F">
      <w:pPr>
        <w:overflowPunct w:val="0"/>
        <w:autoSpaceDE w:val="0"/>
        <w:autoSpaceDN w:val="0"/>
        <w:spacing w:before="100" w:beforeAutospacing="1" w:after="0"/>
        <w:jc w:val="both"/>
        <w:rPr>
          <w:rFonts w:eastAsia="宋体"/>
          <w:bCs/>
          <w:lang w:eastAsia="zh-CN"/>
        </w:rPr>
      </w:pPr>
      <w:r w:rsidRPr="00AE751F">
        <w:rPr>
          <w:rFonts w:eastAsia="宋体"/>
          <w:bCs/>
          <w:lang w:eastAsia="zh-CN"/>
        </w:rPr>
        <w:t>In Topology 2 NAS</w:t>
      </w:r>
      <w:r w:rsidR="00E15343">
        <w:rPr>
          <w:rFonts w:eastAsia="宋体"/>
          <w:bCs/>
          <w:lang w:eastAsia="zh-CN"/>
        </w:rPr>
        <w:t>/UP</w:t>
      </w:r>
      <w:r w:rsidRPr="00AE751F">
        <w:rPr>
          <w:rFonts w:eastAsia="宋体"/>
          <w:bCs/>
          <w:lang w:eastAsia="zh-CN"/>
        </w:rPr>
        <w:t xml:space="preserve"> based solution</w:t>
      </w:r>
      <w:r w:rsidR="00A0530B">
        <w:rPr>
          <w:rFonts w:eastAsia="宋体"/>
          <w:bCs/>
          <w:lang w:eastAsia="zh-CN"/>
        </w:rPr>
        <w:t>s</w:t>
      </w:r>
      <w:r w:rsidRPr="00AE751F">
        <w:rPr>
          <w:rFonts w:eastAsia="宋体"/>
          <w:bCs/>
          <w:lang w:eastAsia="zh-CN"/>
        </w:rPr>
        <w:t xml:space="preserve">, there is no need for the </w:t>
      </w:r>
      <w:r w:rsidR="006127EA">
        <w:rPr>
          <w:rFonts w:eastAsia="宋体"/>
          <w:bCs/>
          <w:lang w:eastAsia="zh-CN"/>
        </w:rPr>
        <w:t>A-IoT</w:t>
      </w:r>
      <w:r w:rsidR="00BB07DA">
        <w:rPr>
          <w:rFonts w:eastAsia="宋体"/>
          <w:bCs/>
          <w:lang w:eastAsia="zh-CN"/>
        </w:rPr>
        <w:t xml:space="preserve">-enabled </w:t>
      </w:r>
      <w:proofErr w:type="spellStart"/>
      <w:r w:rsidRPr="00AE751F">
        <w:rPr>
          <w:rFonts w:eastAsia="宋体"/>
          <w:bCs/>
          <w:lang w:eastAsia="zh-CN"/>
        </w:rPr>
        <w:t>gNB</w:t>
      </w:r>
      <w:proofErr w:type="spellEnd"/>
      <w:r w:rsidRPr="00AE751F">
        <w:rPr>
          <w:rFonts w:eastAsia="宋体"/>
          <w:bCs/>
          <w:lang w:eastAsia="zh-CN"/>
        </w:rPr>
        <w:t xml:space="preserve"> to provide any location information to the </w:t>
      </w:r>
      <w:r w:rsidR="006127EA">
        <w:rPr>
          <w:rFonts w:eastAsia="宋体"/>
          <w:bCs/>
          <w:lang w:eastAsia="zh-CN"/>
        </w:rPr>
        <w:t>A-IoT</w:t>
      </w:r>
      <w:r w:rsidRPr="00AE751F">
        <w:rPr>
          <w:rFonts w:eastAsia="宋体"/>
          <w:bCs/>
          <w:lang w:eastAsia="zh-CN"/>
        </w:rPr>
        <w:t xml:space="preserve"> CN, as the </w:t>
      </w:r>
      <w:r w:rsidR="006127EA">
        <w:rPr>
          <w:rFonts w:eastAsia="宋体"/>
          <w:bCs/>
          <w:lang w:eastAsia="zh-CN"/>
        </w:rPr>
        <w:t>A-IoT</w:t>
      </w:r>
      <w:r w:rsidRPr="00AE751F">
        <w:rPr>
          <w:rFonts w:eastAsia="宋体"/>
          <w:bCs/>
          <w:lang w:eastAsia="zh-CN"/>
        </w:rPr>
        <w:t xml:space="preserve"> procedures terminated between the </w:t>
      </w:r>
      <w:r w:rsidR="006127EA">
        <w:rPr>
          <w:rFonts w:eastAsia="宋体"/>
          <w:bCs/>
          <w:lang w:eastAsia="zh-CN"/>
        </w:rPr>
        <w:t>A-IoT</w:t>
      </w:r>
      <w:r w:rsidR="00876137">
        <w:rPr>
          <w:rFonts w:eastAsia="宋体"/>
          <w:bCs/>
          <w:lang w:eastAsia="zh-CN"/>
        </w:rPr>
        <w:t>-en</w:t>
      </w:r>
      <w:r w:rsidR="004C3237">
        <w:rPr>
          <w:rFonts w:eastAsia="宋体"/>
          <w:bCs/>
          <w:lang w:eastAsia="zh-CN"/>
        </w:rPr>
        <w:t>abled</w:t>
      </w:r>
      <w:r w:rsidR="00876137">
        <w:rPr>
          <w:rFonts w:eastAsia="宋体"/>
          <w:bCs/>
          <w:lang w:eastAsia="zh-CN"/>
        </w:rPr>
        <w:t xml:space="preserve"> </w:t>
      </w:r>
      <w:r w:rsidRPr="00AE751F">
        <w:rPr>
          <w:rFonts w:eastAsia="宋体"/>
          <w:bCs/>
          <w:lang w:eastAsia="zh-CN"/>
        </w:rPr>
        <w:t xml:space="preserve">UE and the </w:t>
      </w:r>
      <w:r w:rsidR="006127EA">
        <w:rPr>
          <w:rFonts w:eastAsia="宋体"/>
          <w:bCs/>
          <w:lang w:eastAsia="zh-CN"/>
        </w:rPr>
        <w:t>A-IoT</w:t>
      </w:r>
      <w:r w:rsidRPr="00AE751F">
        <w:rPr>
          <w:rFonts w:eastAsia="宋体"/>
          <w:bCs/>
          <w:lang w:eastAsia="zh-CN"/>
        </w:rPr>
        <w:t xml:space="preserve"> CN directly, CN knows which </w:t>
      </w:r>
      <w:r w:rsidR="006127EA">
        <w:rPr>
          <w:rFonts w:eastAsia="宋体"/>
          <w:bCs/>
          <w:lang w:eastAsia="zh-CN"/>
        </w:rPr>
        <w:t>A-IoT</w:t>
      </w:r>
      <w:r w:rsidR="00BB0DCE">
        <w:rPr>
          <w:rFonts w:eastAsia="宋体"/>
          <w:bCs/>
          <w:lang w:eastAsia="zh-CN"/>
        </w:rPr>
        <w:t>-enabled</w:t>
      </w:r>
      <w:r w:rsidR="00BB0DCE" w:rsidRPr="00AE751F">
        <w:rPr>
          <w:rFonts w:eastAsia="宋体"/>
          <w:bCs/>
          <w:lang w:eastAsia="zh-CN"/>
        </w:rPr>
        <w:t xml:space="preserve"> </w:t>
      </w:r>
      <w:r w:rsidRPr="00AE751F">
        <w:rPr>
          <w:rFonts w:eastAsia="宋体"/>
          <w:bCs/>
          <w:lang w:eastAsia="zh-CN"/>
        </w:rPr>
        <w:t>UE the Ambient IoT device accessing from</w:t>
      </w:r>
      <w:r w:rsidR="001905F8">
        <w:rPr>
          <w:rFonts w:eastAsia="宋体"/>
          <w:bCs/>
          <w:lang w:eastAsia="zh-CN"/>
        </w:rPr>
        <w:t>.</w:t>
      </w:r>
    </w:p>
    <w:p w14:paraId="1602C376" w14:textId="722AA46D" w:rsidR="004E6AE1" w:rsidRPr="003A1012" w:rsidRDefault="004E6AE1" w:rsidP="004E6AE1">
      <w:pPr>
        <w:overflowPunct w:val="0"/>
        <w:autoSpaceDE w:val="0"/>
        <w:autoSpaceDN w:val="0"/>
        <w:spacing w:before="100" w:beforeAutospacing="1" w:after="0"/>
        <w:jc w:val="both"/>
        <w:rPr>
          <w:b/>
          <w:lang w:eastAsia="zh-CN"/>
        </w:rPr>
      </w:pPr>
      <w:r w:rsidRPr="003253BC">
        <w:rPr>
          <w:b/>
          <w:lang w:eastAsia="zh-CN"/>
        </w:rPr>
        <w:t xml:space="preserve">Proposal </w:t>
      </w:r>
      <w:r w:rsidR="004C2D6E">
        <w:rPr>
          <w:b/>
          <w:lang w:eastAsia="zh-CN"/>
        </w:rPr>
        <w:t>3</w:t>
      </w:r>
      <w:r w:rsidRPr="003253BC">
        <w:rPr>
          <w:b/>
          <w:lang w:eastAsia="zh-CN"/>
        </w:rPr>
        <w:t xml:space="preserve">: In topology 2 RRC based solution, the </w:t>
      </w:r>
      <w:r w:rsidR="00570739">
        <w:rPr>
          <w:b/>
          <w:lang w:eastAsia="zh-CN"/>
        </w:rPr>
        <w:t xml:space="preserve">A-IoT-enabled </w:t>
      </w:r>
      <w:proofErr w:type="spellStart"/>
      <w:r w:rsidRPr="003253BC">
        <w:rPr>
          <w:b/>
          <w:lang w:eastAsia="zh-CN"/>
        </w:rPr>
        <w:t>gNB</w:t>
      </w:r>
      <w:proofErr w:type="spellEnd"/>
      <w:r w:rsidRPr="003A1012">
        <w:rPr>
          <w:b/>
          <w:lang w:eastAsia="zh-CN"/>
        </w:rPr>
        <w:t xml:space="preserve"> includes the </w:t>
      </w:r>
      <w:r w:rsidRPr="003A1012">
        <w:rPr>
          <w:rFonts w:hint="eastAsia"/>
          <w:b/>
          <w:lang w:eastAsia="zh-CN"/>
        </w:rPr>
        <w:t>Ambient</w:t>
      </w:r>
      <w:r w:rsidRPr="003A1012">
        <w:rPr>
          <w:b/>
          <w:lang w:eastAsia="zh-CN"/>
        </w:rPr>
        <w:t xml:space="preserve"> </w:t>
      </w:r>
      <w:r w:rsidRPr="003A1012">
        <w:rPr>
          <w:rFonts w:hint="eastAsia"/>
          <w:b/>
          <w:lang w:eastAsia="zh-CN"/>
        </w:rPr>
        <w:t>IoT</w:t>
      </w:r>
      <w:r w:rsidRPr="003A1012">
        <w:rPr>
          <w:b/>
          <w:lang w:eastAsia="zh-CN"/>
        </w:rPr>
        <w:t xml:space="preserve"> </w:t>
      </w:r>
      <w:r w:rsidRPr="003A1012">
        <w:rPr>
          <w:rFonts w:hint="eastAsia"/>
          <w:b/>
          <w:lang w:eastAsia="zh-CN"/>
        </w:rPr>
        <w:t>device</w:t>
      </w:r>
      <w:r w:rsidRPr="003A1012">
        <w:rPr>
          <w:b/>
          <w:lang w:eastAsia="zh-CN"/>
        </w:rPr>
        <w:t xml:space="preserve"> location information (</w:t>
      </w:r>
      <w:r w:rsidR="000F5F33" w:rsidRPr="000F5F33">
        <w:rPr>
          <w:b/>
          <w:lang w:eastAsia="zh-CN"/>
        </w:rPr>
        <w:t>UE ID of the A-IoT-enabled UE</w:t>
      </w:r>
      <w:r w:rsidRPr="003A1012">
        <w:rPr>
          <w:b/>
          <w:lang w:eastAsia="zh-CN"/>
        </w:rPr>
        <w:t xml:space="preserve">) within the Inventory Report message. </w:t>
      </w:r>
    </w:p>
    <w:p w14:paraId="031130A8" w14:textId="4D291865" w:rsidR="004E6AE1" w:rsidRPr="00046A3A" w:rsidRDefault="004E6AE1" w:rsidP="004E6AE1">
      <w:pPr>
        <w:overflowPunct w:val="0"/>
        <w:autoSpaceDE w:val="0"/>
        <w:autoSpaceDN w:val="0"/>
        <w:spacing w:before="100" w:beforeAutospacing="1" w:after="0"/>
        <w:jc w:val="both"/>
        <w:rPr>
          <w:b/>
          <w:lang w:eastAsia="zh-CN"/>
        </w:rPr>
      </w:pPr>
      <w:r w:rsidRPr="00046A3A">
        <w:rPr>
          <w:b/>
          <w:lang w:eastAsia="zh-CN"/>
        </w:rPr>
        <w:t xml:space="preserve">Proposal </w:t>
      </w:r>
      <w:r w:rsidR="004C2D6E">
        <w:rPr>
          <w:b/>
          <w:lang w:eastAsia="zh-CN"/>
        </w:rPr>
        <w:t>4</w:t>
      </w:r>
      <w:r w:rsidRPr="00046A3A">
        <w:rPr>
          <w:b/>
          <w:lang w:eastAsia="zh-CN"/>
        </w:rPr>
        <w:t xml:space="preserve">: </w:t>
      </w:r>
      <w:r>
        <w:rPr>
          <w:b/>
          <w:lang w:eastAsia="zh-CN"/>
        </w:rPr>
        <w:t>In</w:t>
      </w:r>
      <w:r w:rsidRPr="00046A3A">
        <w:rPr>
          <w:b/>
          <w:lang w:eastAsia="zh-CN"/>
        </w:rPr>
        <w:t xml:space="preserve"> </w:t>
      </w:r>
      <w:r>
        <w:rPr>
          <w:b/>
          <w:lang w:eastAsia="zh-CN"/>
        </w:rPr>
        <w:t>t</w:t>
      </w:r>
      <w:r w:rsidRPr="00046A3A">
        <w:rPr>
          <w:b/>
          <w:lang w:eastAsia="zh-CN"/>
        </w:rPr>
        <w:t>opology 2 NAS</w:t>
      </w:r>
      <w:r w:rsidR="00A36BEB">
        <w:rPr>
          <w:b/>
          <w:lang w:eastAsia="zh-CN"/>
        </w:rPr>
        <w:t>/UP</w:t>
      </w:r>
      <w:r w:rsidRPr="00046A3A">
        <w:rPr>
          <w:b/>
          <w:lang w:eastAsia="zh-CN"/>
        </w:rPr>
        <w:t xml:space="preserve"> based solution</w:t>
      </w:r>
      <w:r w:rsidR="004E5DC5">
        <w:rPr>
          <w:b/>
          <w:lang w:eastAsia="zh-CN"/>
        </w:rPr>
        <w:t>s</w:t>
      </w:r>
      <w:r w:rsidRPr="00046A3A">
        <w:rPr>
          <w:b/>
          <w:lang w:eastAsia="zh-CN"/>
        </w:rPr>
        <w:t xml:space="preserve">, the </w:t>
      </w:r>
      <w:r w:rsidR="006127EA">
        <w:rPr>
          <w:b/>
          <w:lang w:eastAsia="zh-CN"/>
        </w:rPr>
        <w:t>A-IoT</w:t>
      </w:r>
      <w:r w:rsidRPr="00046A3A">
        <w:rPr>
          <w:b/>
          <w:lang w:eastAsia="zh-CN"/>
        </w:rPr>
        <w:t xml:space="preserve"> CN</w:t>
      </w:r>
      <w:r>
        <w:rPr>
          <w:b/>
          <w:lang w:eastAsia="zh-CN"/>
        </w:rPr>
        <w:t xml:space="preserve"> knows which </w:t>
      </w:r>
      <w:r w:rsidR="006127EA">
        <w:rPr>
          <w:b/>
          <w:lang w:eastAsia="zh-CN"/>
        </w:rPr>
        <w:t>A-IoT</w:t>
      </w:r>
      <w:r w:rsidR="00E757B9" w:rsidRPr="00E757B9">
        <w:rPr>
          <w:b/>
          <w:lang w:eastAsia="zh-CN"/>
        </w:rPr>
        <w:t>-enabled UE</w:t>
      </w:r>
      <w:r>
        <w:rPr>
          <w:b/>
          <w:lang w:eastAsia="zh-CN"/>
        </w:rPr>
        <w:t xml:space="preserve"> the device comes from by default</w:t>
      </w:r>
      <w:r w:rsidRPr="00046A3A">
        <w:rPr>
          <w:b/>
          <w:lang w:eastAsia="zh-CN"/>
        </w:rPr>
        <w:t>.</w:t>
      </w:r>
    </w:p>
    <w:p w14:paraId="4D501375" w14:textId="1FD0BEF9" w:rsidR="00A872DF" w:rsidRDefault="00A872DF" w:rsidP="00A872DF">
      <w:pPr>
        <w:pStyle w:val="Heading2"/>
      </w:pPr>
      <w:r>
        <w:t>2.</w:t>
      </w:r>
      <w:r w:rsidR="00ED4CAC">
        <w:t>2</w:t>
      </w:r>
      <w:r>
        <w:tab/>
      </w:r>
      <w:r w:rsidR="00580E38" w:rsidRPr="00580E38">
        <w:t xml:space="preserve">How to know the </w:t>
      </w:r>
      <w:r w:rsidR="0065669C">
        <w:t>“r</w:t>
      </w:r>
      <w:r w:rsidR="00580E38" w:rsidRPr="00580E38">
        <w:t>eader</w:t>
      </w:r>
      <w:r w:rsidR="0065669C">
        <w:rPr>
          <w:lang w:eastAsia="zh-CN"/>
        </w:rPr>
        <w:t>”</w:t>
      </w:r>
      <w:r w:rsidR="00580E38" w:rsidRPr="00580E38">
        <w:t xml:space="preserve"> location?</w:t>
      </w:r>
    </w:p>
    <w:p w14:paraId="54FF9039" w14:textId="7017FD4F" w:rsidR="00116DEA" w:rsidRDefault="00116DEA" w:rsidP="00116DEA">
      <w:pPr>
        <w:overflowPunct w:val="0"/>
        <w:autoSpaceDE w:val="0"/>
        <w:autoSpaceDN w:val="0"/>
        <w:spacing w:before="100" w:beforeAutospacing="1" w:after="0"/>
        <w:jc w:val="both"/>
        <w:rPr>
          <w:bCs/>
          <w:lang w:eastAsia="zh-CN"/>
        </w:rPr>
      </w:pPr>
      <w:r>
        <w:rPr>
          <w:bCs/>
          <w:lang w:eastAsia="zh-CN"/>
        </w:rPr>
        <w:t>Another Editor’s note</w:t>
      </w:r>
      <w:r w:rsidR="0065669C">
        <w:rPr>
          <w:bCs/>
          <w:lang w:eastAsia="zh-CN"/>
        </w:rPr>
        <w:t xml:space="preserve"> 1</w:t>
      </w:r>
      <w:r>
        <w:rPr>
          <w:bCs/>
          <w:lang w:eastAsia="zh-CN"/>
        </w:rPr>
        <w:t xml:space="preserve"> </w:t>
      </w:r>
      <w:r w:rsidR="00645C5B">
        <w:rPr>
          <w:bCs/>
          <w:lang w:eastAsia="zh-CN"/>
        </w:rPr>
        <w:t xml:space="preserve">in [1] </w:t>
      </w:r>
      <w:r>
        <w:rPr>
          <w:bCs/>
          <w:lang w:eastAsia="zh-CN"/>
        </w:rPr>
        <w:t>includes two FFSs, the first one is how to know the “reader” location.</w:t>
      </w:r>
    </w:p>
    <w:p w14:paraId="6B4CAC87" w14:textId="77777777" w:rsidR="00116DEA" w:rsidRDefault="00116DEA" w:rsidP="00116DEA">
      <w:pPr>
        <w:overflowPunct w:val="0"/>
        <w:autoSpaceDE w:val="0"/>
        <w:autoSpaceDN w:val="0"/>
        <w:spacing w:before="100" w:beforeAutospacing="1" w:after="0"/>
        <w:jc w:val="both"/>
        <w:rPr>
          <w:bCs/>
          <w:lang w:eastAsia="zh-CN"/>
        </w:rPr>
      </w:pPr>
    </w:p>
    <w:p w14:paraId="71F755D1" w14:textId="77777777" w:rsidR="00840243" w:rsidRPr="00A07A4C" w:rsidRDefault="00840243" w:rsidP="00840243">
      <w:pPr>
        <w:pStyle w:val="NO"/>
        <w:ind w:left="1704" w:hanging="1420"/>
        <w:rPr>
          <w:color w:val="FF0000"/>
          <w:lang w:eastAsia="zh-CN"/>
        </w:rPr>
      </w:pPr>
      <w:r w:rsidRPr="00986AA6">
        <w:rPr>
          <w:color w:val="FF0000"/>
          <w:highlight w:val="yellow"/>
        </w:rPr>
        <w:t xml:space="preserve">Editor’s Note </w:t>
      </w:r>
      <w:r w:rsidRPr="00986AA6">
        <w:rPr>
          <w:rFonts w:hint="eastAsia"/>
          <w:color w:val="FF0000"/>
          <w:highlight w:val="yellow"/>
          <w:lang w:eastAsia="zh-CN"/>
        </w:rPr>
        <w:t>1</w:t>
      </w:r>
      <w:r w:rsidRPr="00986AA6">
        <w:rPr>
          <w:color w:val="FF0000"/>
          <w:highlight w:val="yellow"/>
        </w:rPr>
        <w:t>:</w:t>
      </w:r>
      <w:r w:rsidRPr="00986AA6">
        <w:rPr>
          <w:color w:val="FF0000"/>
          <w:highlight w:val="yellow"/>
        </w:rPr>
        <w:tab/>
      </w:r>
      <w:r w:rsidRPr="00986AA6">
        <w:rPr>
          <w:rFonts w:hint="eastAsia"/>
          <w:color w:val="FF0000"/>
          <w:highlight w:val="yellow"/>
          <w:lang w:eastAsia="zh-CN"/>
        </w:rPr>
        <w:t>H</w:t>
      </w:r>
      <w:r w:rsidRPr="00986AA6">
        <w:rPr>
          <w:color w:val="FF0000"/>
          <w:highlight w:val="yellow"/>
        </w:rPr>
        <w:t>ow to know the “reader” location is FFS.</w:t>
      </w:r>
      <w:r w:rsidRPr="00A07A4C">
        <w:rPr>
          <w:color w:val="FF0000"/>
        </w:rPr>
        <w:t xml:space="preserve"> Whether to use more than one </w:t>
      </w:r>
      <w:proofErr w:type="gramStart"/>
      <w:r w:rsidRPr="00A07A4C">
        <w:rPr>
          <w:color w:val="FF0000"/>
        </w:rPr>
        <w:t>“readers”</w:t>
      </w:r>
      <w:proofErr w:type="gramEnd"/>
      <w:r w:rsidRPr="00A07A4C">
        <w:rPr>
          <w:color w:val="FF0000"/>
        </w:rPr>
        <w:t xml:space="preserve"> </w:t>
      </w:r>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0F5F6893" w14:textId="4A06A6AF" w:rsidR="00116DEA" w:rsidRDefault="00116DEA" w:rsidP="00116DEA">
      <w:pPr>
        <w:overflowPunct w:val="0"/>
        <w:autoSpaceDE w:val="0"/>
        <w:autoSpaceDN w:val="0"/>
        <w:spacing w:before="100" w:beforeAutospacing="1" w:after="0"/>
        <w:jc w:val="both"/>
        <w:rPr>
          <w:bCs/>
          <w:lang w:eastAsia="zh-CN"/>
        </w:rPr>
      </w:pPr>
      <w:r w:rsidRPr="003A1012">
        <w:rPr>
          <w:bCs/>
          <w:lang w:eastAsia="zh-CN"/>
        </w:rPr>
        <w:t xml:space="preserve">In Topology 1, </w:t>
      </w:r>
      <w:r>
        <w:rPr>
          <w:bCs/>
          <w:lang w:eastAsia="zh-CN"/>
        </w:rPr>
        <w:t xml:space="preserve">considering that the </w:t>
      </w:r>
      <w:r w:rsidR="00713AAF">
        <w:rPr>
          <w:bCs/>
          <w:lang w:eastAsia="zh-CN"/>
        </w:rPr>
        <w:t xml:space="preserve">A-IoT </w:t>
      </w:r>
      <w:r>
        <w:rPr>
          <w:bCs/>
          <w:lang w:eastAsia="zh-CN"/>
        </w:rPr>
        <w:t xml:space="preserve">RAN does not move, there is no need to update the </w:t>
      </w:r>
      <w:r w:rsidR="00713AAF">
        <w:rPr>
          <w:bCs/>
          <w:lang w:eastAsia="zh-CN"/>
        </w:rPr>
        <w:t xml:space="preserve">its </w:t>
      </w:r>
      <w:r>
        <w:rPr>
          <w:bCs/>
          <w:lang w:eastAsia="zh-CN"/>
        </w:rPr>
        <w:t xml:space="preserve">location to the </w:t>
      </w:r>
      <w:r w:rsidR="006127EA">
        <w:rPr>
          <w:bCs/>
          <w:lang w:eastAsia="zh-CN"/>
        </w:rPr>
        <w:t>A-IoT</w:t>
      </w:r>
      <w:r>
        <w:rPr>
          <w:bCs/>
          <w:lang w:eastAsia="zh-CN"/>
        </w:rPr>
        <w:t xml:space="preserve"> CN</w:t>
      </w:r>
      <w:r w:rsidR="00713AAF">
        <w:rPr>
          <w:bCs/>
          <w:lang w:eastAsia="zh-CN"/>
        </w:rPr>
        <w:t xml:space="preserve"> frequently</w:t>
      </w:r>
      <w:r>
        <w:rPr>
          <w:bCs/>
          <w:lang w:eastAsia="zh-CN"/>
        </w:rPr>
        <w:t xml:space="preserve">. Therefore, the </w:t>
      </w:r>
      <w:r w:rsidR="006127EA">
        <w:rPr>
          <w:bCs/>
          <w:lang w:eastAsia="zh-CN"/>
        </w:rPr>
        <w:t>A-IoT</w:t>
      </w:r>
      <w:r>
        <w:rPr>
          <w:bCs/>
          <w:lang w:eastAsia="zh-CN"/>
        </w:rPr>
        <w:t xml:space="preserve"> CN can get the </w:t>
      </w:r>
      <w:r w:rsidR="00713AAF">
        <w:rPr>
          <w:bCs/>
          <w:lang w:eastAsia="zh-CN"/>
        </w:rPr>
        <w:t xml:space="preserve">A-IoT </w:t>
      </w:r>
      <w:r>
        <w:rPr>
          <w:bCs/>
          <w:lang w:eastAsia="zh-CN"/>
        </w:rPr>
        <w:t>RAN</w:t>
      </w:r>
      <w:r w:rsidR="00713AAF">
        <w:rPr>
          <w:bCs/>
          <w:lang w:eastAsia="zh-CN"/>
        </w:rPr>
        <w:t>’s</w:t>
      </w:r>
      <w:r>
        <w:rPr>
          <w:bCs/>
          <w:lang w:eastAsia="zh-CN"/>
        </w:rPr>
        <w:t xml:space="preserve"> location</w:t>
      </w:r>
      <w:r w:rsidR="00713AAF">
        <w:rPr>
          <w:bCs/>
          <w:lang w:eastAsia="zh-CN"/>
        </w:rPr>
        <w:t xml:space="preserve"> (may with per TRP information)</w:t>
      </w:r>
      <w:r>
        <w:rPr>
          <w:bCs/>
          <w:lang w:eastAsia="zh-CN"/>
        </w:rPr>
        <w:t xml:space="preserve"> based on e.g.</w:t>
      </w:r>
      <w:r w:rsidR="006605E7">
        <w:rPr>
          <w:bCs/>
          <w:lang w:eastAsia="zh-CN"/>
        </w:rPr>
        <w:t>,</w:t>
      </w:r>
      <w:r>
        <w:rPr>
          <w:bCs/>
          <w:lang w:eastAsia="zh-CN"/>
        </w:rPr>
        <w:t xml:space="preserve"> OAM configuration, or </w:t>
      </w:r>
      <w:r w:rsidR="006127EA">
        <w:rPr>
          <w:bCs/>
          <w:lang w:eastAsia="zh-CN"/>
        </w:rPr>
        <w:t>A-IoT</w:t>
      </w:r>
      <w:r>
        <w:rPr>
          <w:bCs/>
          <w:lang w:eastAsia="zh-CN"/>
        </w:rPr>
        <w:t xml:space="preserve"> XX Setup procedure.</w:t>
      </w:r>
    </w:p>
    <w:p w14:paraId="5A3B7C95" w14:textId="61CE7FB8" w:rsidR="00116DEA" w:rsidRPr="002F7281" w:rsidRDefault="00116DEA" w:rsidP="00116DEA">
      <w:pPr>
        <w:overflowPunct w:val="0"/>
        <w:autoSpaceDE w:val="0"/>
        <w:autoSpaceDN w:val="0"/>
        <w:spacing w:before="100" w:beforeAutospacing="1" w:after="0"/>
        <w:jc w:val="both"/>
        <w:rPr>
          <w:b/>
          <w:lang w:eastAsia="zh-CN"/>
        </w:rPr>
      </w:pPr>
      <w:r w:rsidRPr="002F7281">
        <w:rPr>
          <w:b/>
          <w:lang w:eastAsia="zh-CN"/>
        </w:rPr>
        <w:t xml:space="preserve">Proposal </w:t>
      </w:r>
      <w:r w:rsidR="00C131D8">
        <w:rPr>
          <w:b/>
          <w:lang w:eastAsia="zh-CN"/>
        </w:rPr>
        <w:t>5</w:t>
      </w:r>
      <w:r w:rsidRPr="002F7281">
        <w:rPr>
          <w:b/>
          <w:lang w:eastAsia="zh-CN"/>
        </w:rPr>
        <w:t xml:space="preserve">: In topology 1, the </w:t>
      </w:r>
      <w:r w:rsidR="006127EA">
        <w:rPr>
          <w:b/>
          <w:lang w:eastAsia="zh-CN"/>
        </w:rPr>
        <w:t>A-IoT</w:t>
      </w:r>
      <w:r w:rsidRPr="002F7281">
        <w:rPr>
          <w:b/>
          <w:lang w:eastAsia="zh-CN"/>
        </w:rPr>
        <w:t xml:space="preserve"> CN can get the </w:t>
      </w:r>
      <w:r w:rsidR="006127EA">
        <w:rPr>
          <w:b/>
          <w:lang w:eastAsia="zh-CN"/>
        </w:rPr>
        <w:t>A-IoT</w:t>
      </w:r>
      <w:r w:rsidR="00613F73">
        <w:rPr>
          <w:b/>
          <w:lang w:eastAsia="zh-CN"/>
        </w:rPr>
        <w:t xml:space="preserve"> </w:t>
      </w:r>
      <w:r w:rsidRPr="002F7281">
        <w:rPr>
          <w:b/>
          <w:lang w:eastAsia="zh-CN"/>
        </w:rPr>
        <w:t>RAN’s locati</w:t>
      </w:r>
      <w:r w:rsidRPr="0065669C">
        <w:rPr>
          <w:b/>
          <w:lang w:eastAsia="zh-CN"/>
        </w:rPr>
        <w:t>on</w:t>
      </w:r>
      <w:r w:rsidR="0065669C" w:rsidRPr="0065669C">
        <w:rPr>
          <w:b/>
          <w:lang w:eastAsia="zh-CN"/>
        </w:rPr>
        <w:t xml:space="preserve"> (may with per TRP information) </w:t>
      </w:r>
      <w:r w:rsidRPr="002F7281">
        <w:rPr>
          <w:b/>
          <w:lang w:eastAsia="zh-CN"/>
        </w:rPr>
        <w:t>based on e.g.</w:t>
      </w:r>
      <w:r w:rsidR="006605E7">
        <w:rPr>
          <w:b/>
          <w:lang w:eastAsia="zh-CN"/>
        </w:rPr>
        <w:t>,</w:t>
      </w:r>
      <w:r w:rsidRPr="002F7281">
        <w:rPr>
          <w:b/>
          <w:lang w:eastAsia="zh-CN"/>
        </w:rPr>
        <w:t xml:space="preserve"> OAM configuration.</w:t>
      </w:r>
    </w:p>
    <w:p w14:paraId="37274E46" w14:textId="47A85700" w:rsidR="00116DEA" w:rsidRPr="002F7281" w:rsidRDefault="00116DEA" w:rsidP="00116DEA">
      <w:pPr>
        <w:overflowPunct w:val="0"/>
        <w:autoSpaceDE w:val="0"/>
        <w:autoSpaceDN w:val="0"/>
        <w:spacing w:before="100" w:beforeAutospacing="1" w:after="0"/>
        <w:jc w:val="both"/>
        <w:rPr>
          <w:bCs/>
          <w:lang w:eastAsia="zh-CN"/>
        </w:rPr>
      </w:pPr>
      <w:r w:rsidRPr="002F7281">
        <w:rPr>
          <w:bCs/>
          <w:lang w:eastAsia="zh-CN"/>
        </w:rPr>
        <w:t>In Topology 2, as we mentioned above</w:t>
      </w:r>
      <w:r w:rsidRPr="003253BC">
        <w:rPr>
          <w:bCs/>
          <w:lang w:eastAsia="zh-CN"/>
        </w:rPr>
        <w:t xml:space="preserve">, the </w:t>
      </w:r>
      <w:r w:rsidR="006127EA">
        <w:rPr>
          <w:bCs/>
          <w:lang w:eastAsia="zh-CN"/>
        </w:rPr>
        <w:t>A-IoT</w:t>
      </w:r>
      <w:r w:rsidRPr="003253BC">
        <w:rPr>
          <w:bCs/>
          <w:lang w:eastAsia="zh-CN"/>
        </w:rPr>
        <w:t xml:space="preserve"> CN is able to get the </w:t>
      </w:r>
      <w:r w:rsidR="006127EA">
        <w:rPr>
          <w:rFonts w:hint="eastAsia"/>
          <w:bCs/>
          <w:lang w:eastAsia="zh-CN"/>
        </w:rPr>
        <w:t>A-IoT</w:t>
      </w:r>
      <w:r w:rsidR="00EF1DC3">
        <w:rPr>
          <w:bCs/>
          <w:lang w:eastAsia="zh-CN"/>
        </w:rPr>
        <w:t xml:space="preserve">-enabled </w:t>
      </w:r>
      <w:r w:rsidRPr="003253BC">
        <w:rPr>
          <w:bCs/>
          <w:lang w:eastAsia="zh-CN"/>
        </w:rPr>
        <w:t>UE’s location by existing mechanisms, there is no need to introduce new method to enable this</w:t>
      </w:r>
      <w:r w:rsidRPr="002F7281">
        <w:rPr>
          <w:bCs/>
          <w:lang w:eastAsia="zh-CN"/>
        </w:rPr>
        <w:t xml:space="preserve"> in this study.</w:t>
      </w:r>
    </w:p>
    <w:p w14:paraId="79F2ADB7" w14:textId="4CB71F4B" w:rsidR="00116DEA" w:rsidRPr="002F7281" w:rsidRDefault="00116DEA" w:rsidP="00116DEA">
      <w:pPr>
        <w:overflowPunct w:val="0"/>
        <w:autoSpaceDE w:val="0"/>
        <w:autoSpaceDN w:val="0"/>
        <w:spacing w:before="100" w:beforeAutospacing="1" w:after="0"/>
        <w:jc w:val="both"/>
        <w:rPr>
          <w:b/>
          <w:lang w:eastAsia="zh-CN"/>
        </w:rPr>
      </w:pPr>
      <w:r w:rsidRPr="002F7281">
        <w:rPr>
          <w:b/>
          <w:lang w:eastAsia="zh-CN"/>
        </w:rPr>
        <w:t xml:space="preserve">Proposal </w:t>
      </w:r>
      <w:r w:rsidR="00C131D8">
        <w:rPr>
          <w:b/>
          <w:lang w:eastAsia="zh-CN"/>
        </w:rPr>
        <w:t>6</w:t>
      </w:r>
      <w:r w:rsidRPr="002F7281">
        <w:rPr>
          <w:b/>
          <w:lang w:eastAsia="zh-CN"/>
        </w:rPr>
        <w:t xml:space="preserve">: In topology 2, </w:t>
      </w:r>
      <w:r>
        <w:rPr>
          <w:b/>
          <w:lang w:eastAsia="zh-CN"/>
        </w:rPr>
        <w:t xml:space="preserve">the </w:t>
      </w:r>
      <w:r w:rsidR="006127EA">
        <w:rPr>
          <w:b/>
          <w:lang w:eastAsia="zh-CN"/>
        </w:rPr>
        <w:t>A-IoT</w:t>
      </w:r>
      <w:r>
        <w:rPr>
          <w:b/>
          <w:lang w:eastAsia="zh-CN"/>
        </w:rPr>
        <w:t xml:space="preserve"> </w:t>
      </w:r>
      <w:r w:rsidRPr="002F7281">
        <w:rPr>
          <w:b/>
          <w:lang w:eastAsia="zh-CN"/>
        </w:rPr>
        <w:t xml:space="preserve">CN is able to get the </w:t>
      </w:r>
      <w:r w:rsidR="006127EA">
        <w:rPr>
          <w:b/>
          <w:lang w:eastAsia="zh-CN"/>
        </w:rPr>
        <w:t>A-IoT</w:t>
      </w:r>
      <w:r w:rsidR="001D532B" w:rsidRPr="001D532B">
        <w:rPr>
          <w:b/>
          <w:lang w:eastAsia="zh-CN"/>
        </w:rPr>
        <w:t xml:space="preserve">-enabled </w:t>
      </w:r>
      <w:r w:rsidRPr="002F7281">
        <w:rPr>
          <w:b/>
          <w:lang w:eastAsia="zh-CN"/>
        </w:rPr>
        <w:t>UE’s location by existing mechanisms.</w:t>
      </w:r>
    </w:p>
    <w:p w14:paraId="24195851" w14:textId="43B95352" w:rsidR="00B02AF9" w:rsidRDefault="00B02AF9" w:rsidP="00B02AF9">
      <w:pPr>
        <w:pStyle w:val="Heading2"/>
      </w:pPr>
      <w:r>
        <w:t>2.</w:t>
      </w:r>
      <w:r w:rsidR="00ED4CAC">
        <w:t>3</w:t>
      </w:r>
      <w:r>
        <w:tab/>
      </w:r>
      <w:r w:rsidR="00702D1E">
        <w:t>Finer granularity</w:t>
      </w:r>
      <w:r w:rsidR="00B1524F">
        <w:t>?</w:t>
      </w:r>
    </w:p>
    <w:p w14:paraId="78E95AAB" w14:textId="667CF78A" w:rsidR="00C94448" w:rsidRDefault="00713AAF" w:rsidP="00713AAF">
      <w:pPr>
        <w:overflowPunct w:val="0"/>
        <w:autoSpaceDE w:val="0"/>
        <w:autoSpaceDN w:val="0"/>
        <w:spacing w:before="100" w:beforeAutospacing="1" w:after="0"/>
        <w:jc w:val="both"/>
        <w:rPr>
          <w:bCs/>
          <w:szCs w:val="28"/>
          <w:lang w:eastAsia="zh-CN"/>
        </w:rPr>
      </w:pPr>
      <w:r>
        <w:rPr>
          <w:bCs/>
          <w:lang w:eastAsia="zh-CN"/>
        </w:rPr>
        <w:t>In Editor’s Note 1, t</w:t>
      </w:r>
      <w:r w:rsidRPr="002F7281">
        <w:rPr>
          <w:bCs/>
          <w:lang w:eastAsia="zh-CN"/>
        </w:rPr>
        <w:t xml:space="preserve">here is also another FFS about </w:t>
      </w:r>
      <w:r w:rsidRPr="002F7281">
        <w:rPr>
          <w:bCs/>
          <w:szCs w:val="28"/>
        </w:rPr>
        <w:t xml:space="preserve">whether to use more than one </w:t>
      </w:r>
      <w:proofErr w:type="gramStart"/>
      <w:r w:rsidRPr="002F7281">
        <w:rPr>
          <w:bCs/>
          <w:szCs w:val="28"/>
        </w:rPr>
        <w:t>“readers”</w:t>
      </w:r>
      <w:proofErr w:type="gramEnd"/>
      <w:r w:rsidRPr="002F7281">
        <w:rPr>
          <w:bCs/>
          <w:szCs w:val="28"/>
        </w:rPr>
        <w:t xml:space="preserve"> </w:t>
      </w:r>
      <w:r w:rsidRPr="002F7281">
        <w:rPr>
          <w:rFonts w:hint="eastAsia"/>
          <w:bCs/>
          <w:szCs w:val="28"/>
          <w:lang w:eastAsia="zh-CN"/>
        </w:rPr>
        <w:t xml:space="preserve">within one </w:t>
      </w:r>
      <w:r>
        <w:rPr>
          <w:rFonts w:hint="eastAsia"/>
          <w:bCs/>
          <w:szCs w:val="28"/>
          <w:lang w:eastAsia="zh-CN"/>
        </w:rPr>
        <w:t>A-IoT</w:t>
      </w:r>
      <w:r w:rsidRPr="002F7281">
        <w:rPr>
          <w:rFonts w:hint="eastAsia"/>
          <w:bCs/>
          <w:szCs w:val="28"/>
          <w:lang w:eastAsia="zh-CN"/>
        </w:rPr>
        <w:t xml:space="preserve"> RA</w:t>
      </w:r>
      <w:r>
        <w:rPr>
          <w:bCs/>
          <w:szCs w:val="28"/>
          <w:lang w:eastAsia="zh-CN"/>
        </w:rPr>
        <w:t>N</w:t>
      </w:r>
      <w:r w:rsidRPr="002F7281">
        <w:rPr>
          <w:rFonts w:hint="eastAsia"/>
          <w:bCs/>
          <w:szCs w:val="28"/>
          <w:lang w:eastAsia="zh-CN"/>
        </w:rPr>
        <w:t xml:space="preserve"> </w:t>
      </w:r>
      <w:r w:rsidRPr="002F7281">
        <w:rPr>
          <w:bCs/>
          <w:szCs w:val="28"/>
          <w:lang w:eastAsia="zh-CN"/>
        </w:rPr>
        <w:t>for location purposes is FFS</w:t>
      </w:r>
      <w:r w:rsidR="00C51ACD">
        <w:rPr>
          <w:bCs/>
          <w:szCs w:val="28"/>
          <w:lang w:eastAsia="zh-CN"/>
        </w:rPr>
        <w:t>:</w:t>
      </w:r>
    </w:p>
    <w:p w14:paraId="6C7F509F" w14:textId="77777777" w:rsidR="00C94448" w:rsidRPr="00A07A4C" w:rsidRDefault="00C94448" w:rsidP="00C94448">
      <w:pPr>
        <w:pStyle w:val="NO"/>
        <w:spacing w:before="240"/>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r w:rsidRPr="00986AA6">
        <w:rPr>
          <w:color w:val="FF0000"/>
          <w:highlight w:val="yellow"/>
        </w:rPr>
        <w:t xml:space="preserve">Whether to use more than one </w:t>
      </w:r>
      <w:proofErr w:type="gramStart"/>
      <w:r w:rsidRPr="00986AA6">
        <w:rPr>
          <w:color w:val="FF0000"/>
          <w:highlight w:val="yellow"/>
        </w:rPr>
        <w:t>“readers”</w:t>
      </w:r>
      <w:proofErr w:type="gramEnd"/>
      <w:r w:rsidRPr="00986AA6">
        <w:rPr>
          <w:color w:val="FF0000"/>
          <w:highlight w:val="yellow"/>
        </w:rPr>
        <w:t xml:space="preserve"> </w:t>
      </w:r>
      <w:r w:rsidRPr="00986AA6">
        <w:rPr>
          <w:rFonts w:hint="eastAsia"/>
          <w:color w:val="FF0000"/>
          <w:highlight w:val="yellow"/>
          <w:lang w:eastAsia="zh-CN"/>
        </w:rPr>
        <w:t>within one A-IoT RA</w:t>
      </w:r>
      <w:r w:rsidRPr="00986AA6">
        <w:rPr>
          <w:color w:val="FF0000"/>
          <w:highlight w:val="yellow"/>
          <w:lang w:eastAsia="zh-CN"/>
        </w:rPr>
        <w:t>N</w:t>
      </w:r>
      <w:r w:rsidRPr="00986AA6">
        <w:rPr>
          <w:rFonts w:hint="eastAsia"/>
          <w:color w:val="FF0000"/>
          <w:highlight w:val="yellow"/>
          <w:lang w:eastAsia="zh-CN"/>
        </w:rPr>
        <w:t xml:space="preserve"> </w:t>
      </w:r>
      <w:r w:rsidRPr="00986AA6">
        <w:rPr>
          <w:color w:val="FF0000"/>
          <w:highlight w:val="yellow"/>
          <w:lang w:eastAsia="zh-CN"/>
        </w:rPr>
        <w:t>for location purposes is FFS</w:t>
      </w:r>
      <w:r w:rsidRPr="00986AA6">
        <w:rPr>
          <w:rFonts w:hint="eastAsia"/>
          <w:color w:val="FF0000"/>
          <w:highlight w:val="yellow"/>
          <w:lang w:eastAsia="zh-CN"/>
        </w:rPr>
        <w:t>.</w:t>
      </w:r>
    </w:p>
    <w:p w14:paraId="4AADC748" w14:textId="07C2F1FF" w:rsidR="009319A0" w:rsidRDefault="009319A0" w:rsidP="00713AAF">
      <w:pPr>
        <w:overflowPunct w:val="0"/>
        <w:autoSpaceDE w:val="0"/>
        <w:autoSpaceDN w:val="0"/>
        <w:spacing w:before="100" w:beforeAutospacing="1" w:after="0"/>
        <w:jc w:val="both"/>
        <w:rPr>
          <w:bCs/>
          <w:szCs w:val="28"/>
          <w:lang w:eastAsia="zh-CN"/>
        </w:rPr>
      </w:pPr>
      <w:r>
        <w:rPr>
          <w:bCs/>
          <w:szCs w:val="28"/>
          <w:lang w:eastAsia="zh-CN"/>
        </w:rPr>
        <w:t>based on the offline discussion in last meeting [3], companies agree with the moderator’s proposal 4 to not consider t</w:t>
      </w:r>
      <w:r>
        <w:rPr>
          <w:rFonts w:eastAsia="等线"/>
          <w:lang w:eastAsia="zh-CN"/>
        </w:rPr>
        <w:t>he utilization of more than one “reader” for location purposes in this release, especially</w:t>
      </w:r>
      <w:r>
        <w:rPr>
          <w:bCs/>
          <w:szCs w:val="28"/>
          <w:lang w:eastAsia="zh-CN"/>
        </w:rPr>
        <w:t xml:space="preserve"> such complex solution </w:t>
      </w:r>
      <w:proofErr w:type="spellStart"/>
      <w:r>
        <w:rPr>
          <w:bCs/>
          <w:szCs w:val="28"/>
          <w:lang w:eastAsia="zh-CN"/>
        </w:rPr>
        <w:t>inlvolvs</w:t>
      </w:r>
      <w:proofErr w:type="spellEnd"/>
      <w:r>
        <w:rPr>
          <w:bCs/>
          <w:szCs w:val="28"/>
          <w:lang w:eastAsia="zh-CN"/>
        </w:rPr>
        <w:t xml:space="preserve"> multiple WGs.  </w:t>
      </w:r>
    </w:p>
    <w:p w14:paraId="6978306A" w14:textId="7811957E" w:rsidR="00B1524F" w:rsidRDefault="00B1524F" w:rsidP="00702D1E">
      <w:pPr>
        <w:overflowPunct w:val="0"/>
        <w:autoSpaceDE w:val="0"/>
        <w:autoSpaceDN w:val="0"/>
        <w:spacing w:before="100" w:beforeAutospacing="1" w:after="0"/>
        <w:jc w:val="both"/>
        <w:rPr>
          <w:rFonts w:eastAsia="宋体"/>
          <w:bCs/>
          <w:lang w:eastAsia="zh-CN"/>
        </w:rPr>
      </w:pPr>
      <w:r>
        <w:rPr>
          <w:rFonts w:eastAsia="宋体"/>
          <w:bCs/>
          <w:lang w:eastAsia="zh-CN"/>
        </w:rPr>
        <w:t xml:space="preserve">On the other hand, there are two </w:t>
      </w:r>
      <w:r w:rsidR="00713AAF">
        <w:rPr>
          <w:rFonts w:eastAsia="宋体"/>
          <w:bCs/>
          <w:lang w:eastAsia="zh-CN"/>
        </w:rPr>
        <w:t xml:space="preserve">newly added </w:t>
      </w:r>
      <w:r>
        <w:rPr>
          <w:rFonts w:eastAsia="宋体"/>
          <w:bCs/>
          <w:lang w:eastAsia="zh-CN"/>
        </w:rPr>
        <w:t>Editor’s notes related to finer granularity:</w:t>
      </w:r>
    </w:p>
    <w:p w14:paraId="0EEFF85B" w14:textId="77777777" w:rsidR="00840243" w:rsidRPr="00A07A4C" w:rsidRDefault="00840243" w:rsidP="00840243">
      <w:pPr>
        <w:pStyle w:val="NO"/>
        <w:spacing w:before="240"/>
        <w:ind w:left="1704" w:hanging="1420"/>
        <w:rPr>
          <w:color w:val="FF0000"/>
        </w:rPr>
      </w:pPr>
      <w:r w:rsidRPr="00A07A4C">
        <w:rPr>
          <w:color w:val="FF0000"/>
        </w:rPr>
        <w:t>Editor’s Note 3:</w:t>
      </w:r>
      <w:r>
        <w:rPr>
          <w:color w:val="FF0000"/>
        </w:rPr>
        <w:tab/>
      </w:r>
      <w:r w:rsidRPr="00A07A4C">
        <w:rPr>
          <w:color w:val="FF0000"/>
        </w:rPr>
        <w:t>Introducing finer granularity for locating an Ambient device besides the “reader ID granularity” needs further study.</w:t>
      </w:r>
    </w:p>
    <w:p w14:paraId="27177B93" w14:textId="77777777" w:rsidR="00840243" w:rsidRPr="00A07A4C" w:rsidRDefault="00840243" w:rsidP="00840243">
      <w:pPr>
        <w:pStyle w:val="NO"/>
        <w:ind w:left="1704" w:hanging="1420"/>
        <w:rPr>
          <w:color w:val="FF0000"/>
        </w:rPr>
      </w:pPr>
      <w:r w:rsidRPr="00A07A4C">
        <w:rPr>
          <w:color w:val="FF0000"/>
        </w:rPr>
        <w:t>Editor’s Note 4:</w:t>
      </w:r>
      <w:r>
        <w:rPr>
          <w:color w:val="FF0000"/>
        </w:rPr>
        <w:tab/>
      </w:r>
      <w:r w:rsidRPr="00A07A4C">
        <w:rPr>
          <w:color w:val="FF0000"/>
        </w:rPr>
        <w:t xml:space="preserve">Analysing the gap between the positioning requirements in the SID and the feasibility for </w:t>
      </w:r>
      <w:r>
        <w:rPr>
          <w:color w:val="FF0000"/>
        </w:rPr>
        <w:t>A-IoT</w:t>
      </w:r>
      <w:r w:rsidRPr="00A07A4C">
        <w:rPr>
          <w:color w:val="FF0000"/>
        </w:rPr>
        <w:t xml:space="preserve"> devices.</w:t>
      </w:r>
    </w:p>
    <w:p w14:paraId="63251E9B" w14:textId="5679C86B" w:rsidR="009E1F81" w:rsidRDefault="00702D1E" w:rsidP="00590316">
      <w:pPr>
        <w:overflowPunct w:val="0"/>
        <w:autoSpaceDE w:val="0"/>
        <w:autoSpaceDN w:val="0"/>
        <w:spacing w:before="100" w:beforeAutospacing="1"/>
        <w:jc w:val="both"/>
        <w:rPr>
          <w:bCs/>
          <w:szCs w:val="28"/>
          <w:lang w:eastAsia="zh-CN"/>
        </w:rPr>
      </w:pPr>
      <w:r>
        <w:rPr>
          <w:bCs/>
          <w:szCs w:val="28"/>
          <w:lang w:eastAsia="zh-CN"/>
        </w:rPr>
        <w:t>I</w:t>
      </w:r>
      <w:r w:rsidR="009E1F81" w:rsidRPr="00702D1E">
        <w:rPr>
          <w:bCs/>
          <w:szCs w:val="28"/>
          <w:lang w:eastAsia="zh-CN"/>
        </w:rPr>
        <w:t>n the SID</w:t>
      </w:r>
      <w:r w:rsidR="009E1F81">
        <w:rPr>
          <w:bCs/>
          <w:szCs w:val="28"/>
          <w:lang w:eastAsia="zh-CN"/>
        </w:rPr>
        <w:t xml:space="preserve"> [2]</w:t>
      </w:r>
      <w:r w:rsidR="009E1F81" w:rsidRPr="00702D1E">
        <w:rPr>
          <w:bCs/>
          <w:szCs w:val="28"/>
          <w:lang w:eastAsia="zh-CN"/>
        </w:rPr>
        <w:t>,</w:t>
      </w:r>
      <w:r w:rsidR="009E1F81">
        <w:rPr>
          <w:bCs/>
          <w:szCs w:val="28"/>
          <w:lang w:eastAsia="zh-CN"/>
        </w:rPr>
        <w:t xml:space="preserve"> the device </w:t>
      </w:r>
      <w:proofErr w:type="spellStart"/>
      <w:r w:rsidR="009E1F81">
        <w:rPr>
          <w:bCs/>
          <w:szCs w:val="28"/>
          <w:lang w:eastAsia="zh-CN"/>
        </w:rPr>
        <w:t>positiong</w:t>
      </w:r>
      <w:proofErr w:type="spellEnd"/>
      <w:r w:rsidR="009E1F81">
        <w:rPr>
          <w:bCs/>
          <w:szCs w:val="28"/>
          <w:lang w:eastAsia="zh-CN"/>
        </w:rPr>
        <w:t>/locating related objectives are copied as below:</w:t>
      </w:r>
    </w:p>
    <w:tbl>
      <w:tblPr>
        <w:tblStyle w:val="TableGrid"/>
        <w:tblW w:w="0" w:type="auto"/>
        <w:shd w:val="pct5" w:color="auto" w:fill="auto"/>
        <w:tblLook w:val="04A0" w:firstRow="1" w:lastRow="0" w:firstColumn="1" w:lastColumn="0" w:noHBand="0" w:noVBand="1"/>
      </w:tblPr>
      <w:tblGrid>
        <w:gridCol w:w="9629"/>
      </w:tblGrid>
      <w:tr w:rsidR="009E1F81" w14:paraId="10131EC8" w14:textId="77777777" w:rsidTr="00702D1E">
        <w:tc>
          <w:tcPr>
            <w:tcW w:w="9629" w:type="dxa"/>
            <w:shd w:val="pct5" w:color="auto" w:fill="auto"/>
          </w:tcPr>
          <w:p w14:paraId="22A2EC0E" w14:textId="09646393" w:rsidR="009E1F81" w:rsidRPr="00702D1E" w:rsidRDefault="009E1F81" w:rsidP="00702D1E">
            <w:pPr>
              <w:spacing w:after="120"/>
              <w:ind w:left="360" w:right="-96"/>
              <w:jc w:val="both"/>
              <w:rPr>
                <w:rFonts w:eastAsia="Yu Mincho"/>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F46A4F5" w14:textId="09646393" w:rsidR="009E1F81" w:rsidRDefault="009E1F81" w:rsidP="009E1F81">
            <w:pPr>
              <w:numPr>
                <w:ilvl w:val="0"/>
                <w:numId w:val="1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5CFD3B0C" w14:textId="5AA096A2" w:rsidR="009E1F81" w:rsidRDefault="009E1F81" w:rsidP="009E1F81">
            <w:pPr>
              <w:numPr>
                <w:ilvl w:val="1"/>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w:t>
            </w:r>
          </w:p>
          <w:p w14:paraId="54C7CD12" w14:textId="2447D5E7" w:rsidR="009E1F81" w:rsidRPr="00702D1E" w:rsidRDefault="009E1F81" w:rsidP="00702D1E">
            <w:pPr>
              <w:numPr>
                <w:ilvl w:val="1"/>
                <w:numId w:val="18"/>
              </w:numPr>
              <w:overflowPunct w:val="0"/>
              <w:autoSpaceDE w:val="0"/>
              <w:autoSpaceDN w:val="0"/>
              <w:adjustRightInd w:val="0"/>
              <w:spacing w:after="120"/>
              <w:ind w:right="-96"/>
              <w:jc w:val="both"/>
              <w:textAlignment w:val="baseline"/>
              <w:rPr>
                <w:bCs/>
                <w:szCs w:val="28"/>
                <w:lang w:val="en-US" w:eastAsia="zh-CN"/>
              </w:rPr>
            </w:pPr>
            <w:r>
              <w:rPr>
                <w:rFonts w:eastAsia="宋体"/>
                <w:lang w:val="en-US" w:eastAsia="ja-JP"/>
              </w:rPr>
              <w:lastRenderedPageBreak/>
              <w:t xml:space="preserve">Identify potential solutions for locating an Ambient IoT device with no specification impact, </w:t>
            </w:r>
            <w:proofErr w:type="gramStart"/>
            <w:r>
              <w:rPr>
                <w:rFonts w:eastAsia="宋体"/>
                <w:lang w:val="en-US" w:eastAsia="ja-JP"/>
              </w:rPr>
              <w:t>e.g.</w:t>
            </w:r>
            <w:proofErr w:type="gramEnd"/>
            <w:r>
              <w:rPr>
                <w:rFonts w:eastAsia="宋体"/>
                <w:lang w:val="en-US" w:eastAsia="ja-JP"/>
              </w:rPr>
              <w:t xml:space="preserve"> reusing existing user location report, or minimal specification impact to convey location information to core network.</w:t>
            </w:r>
          </w:p>
        </w:tc>
      </w:tr>
    </w:tbl>
    <w:p w14:paraId="093B4EC5" w14:textId="0F7522B6" w:rsidR="00B1524F" w:rsidRPr="009319A0" w:rsidRDefault="00B1524F" w:rsidP="00B1524F">
      <w:pPr>
        <w:overflowPunct w:val="0"/>
        <w:autoSpaceDE w:val="0"/>
        <w:autoSpaceDN w:val="0"/>
        <w:spacing w:before="100" w:beforeAutospacing="1" w:after="0"/>
        <w:jc w:val="both"/>
        <w:rPr>
          <w:bCs/>
          <w:szCs w:val="28"/>
          <w:lang w:eastAsia="zh-CN"/>
        </w:rPr>
      </w:pPr>
      <w:r>
        <w:rPr>
          <w:bCs/>
          <w:szCs w:val="28"/>
          <w:lang w:eastAsia="zh-CN"/>
        </w:rPr>
        <w:lastRenderedPageBreak/>
        <w:t xml:space="preserve">For Editor’s Note 3, </w:t>
      </w:r>
      <w:r w:rsidR="009319A0">
        <w:rPr>
          <w:bCs/>
          <w:szCs w:val="28"/>
          <w:lang w:eastAsia="zh-CN"/>
        </w:rPr>
        <w:t>i</w:t>
      </w:r>
      <w:r w:rsidR="009319A0">
        <w:rPr>
          <w:bCs/>
          <w:szCs w:val="28"/>
          <w:lang w:eastAsia="zh-CN"/>
        </w:rPr>
        <w:t xml:space="preserve">n last meeting, it is the common understanding that there is no need to </w:t>
      </w:r>
      <w:r w:rsidR="009319A0" w:rsidRPr="003F0B79">
        <w:rPr>
          <w:bCs/>
          <w:szCs w:val="28"/>
          <w:lang w:eastAsia="zh-CN"/>
        </w:rPr>
        <w:t>consider</w:t>
      </w:r>
      <w:r w:rsidR="009319A0">
        <w:rPr>
          <w:bCs/>
          <w:szCs w:val="28"/>
          <w:lang w:eastAsia="zh-CN"/>
        </w:rPr>
        <w:t xml:space="preserve"> this</w:t>
      </w:r>
      <w:r w:rsidR="009319A0" w:rsidRPr="003F0B79">
        <w:rPr>
          <w:bCs/>
          <w:szCs w:val="28"/>
          <w:lang w:eastAsia="zh-CN"/>
        </w:rPr>
        <w:t xml:space="preserve"> in this release</w:t>
      </w:r>
      <w:r w:rsidR="009319A0">
        <w:rPr>
          <w:bCs/>
          <w:szCs w:val="28"/>
          <w:lang w:eastAsia="zh-CN"/>
        </w:rPr>
        <w:t xml:space="preserve"> or </w:t>
      </w:r>
      <w:r w:rsidR="009319A0" w:rsidRPr="00EE721A">
        <w:rPr>
          <w:bCs/>
          <w:szCs w:val="28"/>
          <w:lang w:eastAsia="zh-CN"/>
        </w:rPr>
        <w:t>RAN3 could not decide</w:t>
      </w:r>
      <w:r w:rsidR="009319A0">
        <w:rPr>
          <w:bCs/>
          <w:szCs w:val="28"/>
          <w:lang w:eastAsia="zh-CN"/>
        </w:rPr>
        <w:t xml:space="preserve"> this in the Study.</w:t>
      </w:r>
      <w:r w:rsidR="009319A0">
        <w:rPr>
          <w:rFonts w:hint="eastAsia"/>
          <w:bCs/>
          <w:szCs w:val="28"/>
          <w:lang w:eastAsia="zh-CN"/>
        </w:rPr>
        <w:t xml:space="preserve"> </w:t>
      </w:r>
      <w:r w:rsidR="009319A0">
        <w:rPr>
          <w:bCs/>
          <w:szCs w:val="28"/>
          <w:lang w:eastAsia="zh-CN"/>
        </w:rPr>
        <w:t>From our view there is no need to discuss this in the study, as we need to figure out the basic solutions first.</w:t>
      </w:r>
    </w:p>
    <w:p w14:paraId="1C97AC81" w14:textId="412007B9" w:rsidR="00C32376" w:rsidRDefault="00B1524F" w:rsidP="00116DEA">
      <w:pPr>
        <w:overflowPunct w:val="0"/>
        <w:autoSpaceDE w:val="0"/>
        <w:autoSpaceDN w:val="0"/>
        <w:spacing w:before="100" w:beforeAutospacing="1" w:after="0"/>
        <w:jc w:val="both"/>
        <w:rPr>
          <w:bCs/>
          <w:szCs w:val="28"/>
          <w:lang w:eastAsia="zh-CN"/>
        </w:rPr>
      </w:pPr>
      <w:r>
        <w:rPr>
          <w:bCs/>
          <w:szCs w:val="28"/>
          <w:lang w:eastAsia="zh-CN"/>
        </w:rPr>
        <w:t xml:space="preserve">For Editor’s Note 4, it is clear that the </w:t>
      </w:r>
      <w:r w:rsidR="009E1F81">
        <w:rPr>
          <w:bCs/>
          <w:szCs w:val="28"/>
          <w:lang w:eastAsia="zh-CN"/>
        </w:rPr>
        <w:t xml:space="preserve">requirement from the SID is to identify solutions with no or minimal specification impact, and it is noted that the existing user location report is </w:t>
      </w:r>
      <w:r w:rsidR="007C4762">
        <w:rPr>
          <w:bCs/>
          <w:szCs w:val="28"/>
          <w:lang w:eastAsia="zh-CN"/>
        </w:rPr>
        <w:t xml:space="preserve">in </w:t>
      </w:r>
      <w:r w:rsidR="009E1F81">
        <w:rPr>
          <w:bCs/>
          <w:szCs w:val="28"/>
          <w:lang w:eastAsia="zh-CN"/>
        </w:rPr>
        <w:t xml:space="preserve">per cell per TAI granularity, in </w:t>
      </w:r>
      <w:r w:rsidR="007C4762">
        <w:rPr>
          <w:bCs/>
          <w:szCs w:val="28"/>
          <w:lang w:eastAsia="zh-CN"/>
        </w:rPr>
        <w:t xml:space="preserve">the discussion so far, </w:t>
      </w:r>
      <w:r w:rsidR="009E1F81">
        <w:rPr>
          <w:bCs/>
          <w:szCs w:val="28"/>
          <w:lang w:eastAsia="zh-CN"/>
        </w:rPr>
        <w:t>RAN3 concluded to support reader id granularity, and the</w:t>
      </w:r>
      <w:r w:rsidR="007C4762">
        <w:rPr>
          <w:bCs/>
          <w:szCs w:val="28"/>
          <w:lang w:eastAsia="zh-CN"/>
        </w:rPr>
        <w:t xml:space="preserve"> related</w:t>
      </w:r>
      <w:r w:rsidR="009E1F81">
        <w:rPr>
          <w:bCs/>
          <w:szCs w:val="28"/>
          <w:lang w:eastAsia="zh-CN"/>
        </w:rPr>
        <w:t xml:space="preserve"> solution</w:t>
      </w:r>
      <w:r w:rsidR="007C4762">
        <w:rPr>
          <w:bCs/>
          <w:szCs w:val="28"/>
          <w:lang w:eastAsia="zh-CN"/>
        </w:rPr>
        <w:t>s</w:t>
      </w:r>
      <w:r w:rsidR="009E1F81">
        <w:rPr>
          <w:bCs/>
          <w:szCs w:val="28"/>
          <w:lang w:eastAsia="zh-CN"/>
        </w:rPr>
        <w:t xml:space="preserve"> does not have device impact</w:t>
      </w:r>
      <w:r>
        <w:rPr>
          <w:bCs/>
          <w:szCs w:val="28"/>
          <w:lang w:eastAsia="zh-CN"/>
        </w:rPr>
        <w:t>, therefore, we do not see the gap mentioned in the Editor’s note 4.</w:t>
      </w:r>
    </w:p>
    <w:p w14:paraId="571D13B6" w14:textId="1762EDE3" w:rsidR="00713AAF" w:rsidRDefault="00713AAF" w:rsidP="00713AAF">
      <w:pPr>
        <w:overflowPunct w:val="0"/>
        <w:autoSpaceDE w:val="0"/>
        <w:autoSpaceDN w:val="0"/>
        <w:spacing w:before="100" w:beforeAutospacing="1" w:after="0"/>
        <w:jc w:val="both"/>
        <w:rPr>
          <w:b/>
          <w:szCs w:val="28"/>
          <w:lang w:eastAsia="zh-CN"/>
        </w:rPr>
      </w:pPr>
      <w:r w:rsidRPr="00702D1E">
        <w:rPr>
          <w:rFonts w:hint="eastAsia"/>
          <w:b/>
          <w:szCs w:val="28"/>
          <w:lang w:eastAsia="zh-CN"/>
        </w:rPr>
        <w:t>P</w:t>
      </w:r>
      <w:r w:rsidRPr="00702D1E">
        <w:rPr>
          <w:b/>
          <w:szCs w:val="28"/>
          <w:lang w:eastAsia="zh-CN"/>
        </w:rPr>
        <w:t xml:space="preserve">roposal </w:t>
      </w:r>
      <w:r>
        <w:rPr>
          <w:b/>
          <w:szCs w:val="28"/>
          <w:lang w:eastAsia="zh-CN"/>
        </w:rPr>
        <w:t>7</w:t>
      </w:r>
      <w:r w:rsidRPr="00702D1E">
        <w:rPr>
          <w:b/>
          <w:szCs w:val="28"/>
          <w:lang w:eastAsia="zh-CN"/>
        </w:rPr>
        <w:t xml:space="preserve">: </w:t>
      </w:r>
      <w:r w:rsidR="00BC3281">
        <w:rPr>
          <w:b/>
          <w:szCs w:val="28"/>
          <w:lang w:eastAsia="zh-CN"/>
        </w:rPr>
        <w:t>“</w:t>
      </w:r>
      <w:r w:rsidR="004256D8">
        <w:rPr>
          <w:b/>
          <w:szCs w:val="28"/>
          <w:lang w:eastAsia="zh-CN"/>
        </w:rPr>
        <w:t xml:space="preserve">Use </w:t>
      </w:r>
      <w:r w:rsidRPr="00702D1E">
        <w:rPr>
          <w:b/>
          <w:szCs w:val="28"/>
          <w:lang w:eastAsia="zh-CN"/>
        </w:rPr>
        <w:t xml:space="preserve">more than one </w:t>
      </w:r>
      <w:proofErr w:type="gramStart"/>
      <w:r w:rsidRPr="00702D1E">
        <w:rPr>
          <w:b/>
          <w:szCs w:val="28"/>
          <w:lang w:eastAsia="zh-CN"/>
        </w:rPr>
        <w:t>“readers”</w:t>
      </w:r>
      <w:proofErr w:type="gramEnd"/>
      <w:r w:rsidRPr="00702D1E">
        <w:rPr>
          <w:b/>
          <w:szCs w:val="28"/>
          <w:lang w:eastAsia="zh-CN"/>
        </w:rPr>
        <w:t xml:space="preserve"> within one A-IoT RAN for location purposes</w:t>
      </w:r>
      <w:r w:rsidR="00BC3281">
        <w:rPr>
          <w:b/>
          <w:szCs w:val="28"/>
          <w:lang w:eastAsia="zh-CN"/>
        </w:rPr>
        <w:t>”</w:t>
      </w:r>
      <w:r>
        <w:rPr>
          <w:b/>
          <w:szCs w:val="28"/>
          <w:lang w:eastAsia="zh-CN"/>
        </w:rPr>
        <w:t xml:space="preserve">, and </w:t>
      </w:r>
      <w:r w:rsidR="00BC3281">
        <w:rPr>
          <w:b/>
          <w:szCs w:val="28"/>
          <w:lang w:eastAsia="zh-CN"/>
        </w:rPr>
        <w:t>“</w:t>
      </w:r>
      <w:r w:rsidR="004256D8">
        <w:rPr>
          <w:b/>
          <w:szCs w:val="28"/>
          <w:lang w:eastAsia="zh-CN"/>
        </w:rPr>
        <w:t xml:space="preserve">Introduce </w:t>
      </w:r>
      <w:r w:rsidRPr="001B1D78">
        <w:rPr>
          <w:b/>
          <w:szCs w:val="28"/>
          <w:lang w:eastAsia="zh-CN"/>
        </w:rPr>
        <w:t>finer granularity for locating an Ambient device besides the reader ID granularity</w:t>
      </w:r>
      <w:r w:rsidR="00BC3281">
        <w:rPr>
          <w:b/>
          <w:szCs w:val="28"/>
          <w:lang w:eastAsia="zh-CN"/>
        </w:rPr>
        <w:t>”</w:t>
      </w:r>
      <w:r>
        <w:rPr>
          <w:b/>
          <w:szCs w:val="28"/>
          <w:lang w:eastAsia="zh-CN"/>
        </w:rPr>
        <w:t xml:space="preserve"> </w:t>
      </w:r>
      <w:r w:rsidRPr="00CB38FD">
        <w:rPr>
          <w:b/>
          <w:szCs w:val="28"/>
          <w:lang w:eastAsia="zh-CN"/>
        </w:rPr>
        <w:t xml:space="preserve">are </w:t>
      </w:r>
      <w:r w:rsidR="00CB38FD" w:rsidRPr="00CB38FD">
        <w:rPr>
          <w:b/>
          <w:szCs w:val="28"/>
          <w:lang w:eastAsia="zh-CN"/>
        </w:rPr>
        <w:t>n</w:t>
      </w:r>
      <w:r w:rsidR="00CB38FD" w:rsidRPr="00CB38FD">
        <w:rPr>
          <w:rFonts w:hint="eastAsia"/>
          <w:b/>
          <w:lang w:eastAsia="zh-CN"/>
        </w:rPr>
        <w:t>ot</w:t>
      </w:r>
      <w:r w:rsidR="00CB38FD" w:rsidRPr="00CB38FD">
        <w:rPr>
          <w:b/>
          <w:lang w:eastAsia="zh-CN"/>
        </w:rPr>
        <w:t xml:space="preserve"> </w:t>
      </w:r>
      <w:r w:rsidR="00CB38FD" w:rsidRPr="00CB38FD">
        <w:rPr>
          <w:rFonts w:hint="eastAsia"/>
          <w:b/>
          <w:lang w:eastAsia="zh-CN"/>
        </w:rPr>
        <w:t>considered</w:t>
      </w:r>
      <w:r w:rsidR="00CB38FD" w:rsidRPr="00CB38FD">
        <w:rPr>
          <w:b/>
          <w:lang w:eastAsia="zh-CN"/>
        </w:rPr>
        <w:t xml:space="preserve"> </w:t>
      </w:r>
      <w:r w:rsidR="00CB38FD" w:rsidRPr="00CB38FD">
        <w:rPr>
          <w:rFonts w:hint="eastAsia"/>
          <w:b/>
          <w:lang w:eastAsia="zh-CN"/>
        </w:rPr>
        <w:t>in</w:t>
      </w:r>
      <w:r w:rsidR="00CB38FD" w:rsidRPr="00CB38FD">
        <w:rPr>
          <w:b/>
          <w:lang w:eastAsia="zh-CN"/>
        </w:rPr>
        <w:t xml:space="preserve"> this release</w:t>
      </w:r>
      <w:r w:rsidRPr="00CB38FD">
        <w:rPr>
          <w:b/>
          <w:szCs w:val="28"/>
          <w:lang w:eastAsia="zh-CN"/>
        </w:rPr>
        <w:t>.</w:t>
      </w:r>
    </w:p>
    <w:p w14:paraId="3AD724A5" w14:textId="4DBE905F" w:rsidR="00B02AF9" w:rsidRPr="00702D1E" w:rsidRDefault="009E1F81" w:rsidP="00116DEA">
      <w:pPr>
        <w:overflowPunct w:val="0"/>
        <w:autoSpaceDE w:val="0"/>
        <w:autoSpaceDN w:val="0"/>
        <w:spacing w:before="100" w:beforeAutospacing="1" w:after="0"/>
        <w:jc w:val="both"/>
        <w:rPr>
          <w:bCs/>
          <w:szCs w:val="28"/>
          <w:lang w:eastAsia="zh-CN"/>
        </w:rPr>
      </w:pPr>
      <w:r w:rsidRPr="00702D1E">
        <w:rPr>
          <w:rFonts w:hint="eastAsia"/>
          <w:b/>
          <w:szCs w:val="28"/>
          <w:lang w:eastAsia="zh-CN"/>
        </w:rPr>
        <w:t>P</w:t>
      </w:r>
      <w:r w:rsidRPr="00702D1E">
        <w:rPr>
          <w:b/>
          <w:szCs w:val="28"/>
          <w:lang w:eastAsia="zh-CN"/>
        </w:rPr>
        <w:t xml:space="preserve">roposal 8: </w:t>
      </w:r>
      <w:r>
        <w:rPr>
          <w:b/>
          <w:szCs w:val="28"/>
          <w:lang w:eastAsia="zh-CN"/>
        </w:rPr>
        <w:t>R</w:t>
      </w:r>
      <w:r w:rsidRPr="00702D1E">
        <w:rPr>
          <w:b/>
          <w:szCs w:val="28"/>
          <w:lang w:eastAsia="zh-CN"/>
        </w:rPr>
        <w:t xml:space="preserve">emove </w:t>
      </w:r>
      <w:r>
        <w:rPr>
          <w:b/>
          <w:szCs w:val="28"/>
          <w:lang w:eastAsia="zh-CN"/>
        </w:rPr>
        <w:t xml:space="preserve">the </w:t>
      </w:r>
      <w:r w:rsidRPr="00702D1E">
        <w:rPr>
          <w:b/>
          <w:szCs w:val="28"/>
          <w:lang w:eastAsia="zh-CN"/>
        </w:rPr>
        <w:t>Editor’s Note</w:t>
      </w:r>
      <w:r w:rsidR="00702D1E">
        <w:rPr>
          <w:b/>
          <w:szCs w:val="28"/>
          <w:lang w:eastAsia="zh-CN"/>
        </w:rPr>
        <w:t>s</w:t>
      </w:r>
      <w:r w:rsidRPr="00702D1E">
        <w:rPr>
          <w:b/>
          <w:szCs w:val="28"/>
          <w:lang w:eastAsia="zh-CN"/>
        </w:rPr>
        <w:t xml:space="preserve"> </w:t>
      </w:r>
      <w:r w:rsidR="00453022">
        <w:rPr>
          <w:b/>
          <w:szCs w:val="28"/>
          <w:lang w:eastAsia="zh-CN"/>
        </w:rPr>
        <w:t>1~</w:t>
      </w:r>
      <w:r w:rsidRPr="00702D1E">
        <w:rPr>
          <w:b/>
          <w:szCs w:val="28"/>
          <w:lang w:eastAsia="zh-CN"/>
        </w:rPr>
        <w:t>4.</w:t>
      </w:r>
      <w:r w:rsidRPr="00702D1E">
        <w:rPr>
          <w:bCs/>
          <w:szCs w:val="28"/>
          <w:lang w:eastAsia="zh-CN"/>
        </w:rPr>
        <w:t xml:space="preserve"> </w:t>
      </w:r>
    </w:p>
    <w:p w14:paraId="0240E1FD" w14:textId="7F78C881" w:rsidR="005C0A63" w:rsidRDefault="005C0A63" w:rsidP="005C0A63">
      <w:pPr>
        <w:pStyle w:val="Heading1"/>
      </w:pPr>
      <w:r>
        <w:t>3</w:t>
      </w:r>
      <w:r>
        <w:tab/>
      </w:r>
      <w:r w:rsidR="00FA71FC" w:rsidRPr="00FA71FC">
        <w:t>Proposals</w:t>
      </w:r>
    </w:p>
    <w:p w14:paraId="29609A17" w14:textId="77777777" w:rsidR="0057285C" w:rsidRDefault="0057285C" w:rsidP="0057285C">
      <w:r>
        <w:rPr>
          <w:lang w:eastAsia="zh-CN"/>
        </w:rPr>
        <w:t>I</w:t>
      </w:r>
      <w:r>
        <w:rPr>
          <w:rFonts w:hint="eastAsia"/>
          <w:lang w:eastAsia="zh-CN"/>
        </w:rPr>
        <w:t>n</w:t>
      </w:r>
      <w:r>
        <w:t xml:space="preserve"> this contribution, we discuss Ambient IoT device locating, and get the following proposals:</w:t>
      </w:r>
    </w:p>
    <w:p w14:paraId="2A453BCE" w14:textId="77777777" w:rsidR="00702D1E" w:rsidRDefault="00702D1E" w:rsidP="00702D1E">
      <w:pPr>
        <w:overflowPunct w:val="0"/>
        <w:autoSpaceDE w:val="0"/>
        <w:autoSpaceDN w:val="0"/>
        <w:spacing w:before="100" w:beforeAutospacing="1" w:after="0"/>
        <w:jc w:val="both"/>
        <w:rPr>
          <w:rFonts w:eastAsia="宋体"/>
          <w:b/>
          <w:lang w:eastAsia="zh-CN"/>
        </w:rPr>
      </w:pPr>
      <w:r w:rsidRPr="005D0BD3">
        <w:rPr>
          <w:rFonts w:eastAsia="宋体"/>
          <w:b/>
          <w:lang w:eastAsia="zh-CN"/>
        </w:rPr>
        <w:t xml:space="preserve">Proposal 1: In topology 1, the </w:t>
      </w:r>
      <w:r>
        <w:rPr>
          <w:rFonts w:eastAsia="宋体"/>
          <w:b/>
          <w:lang w:eastAsia="zh-CN"/>
        </w:rPr>
        <w:t>A-IoT</w:t>
      </w:r>
      <w:r w:rsidRPr="005D0BD3">
        <w:rPr>
          <w:rFonts w:eastAsia="宋体"/>
          <w:b/>
          <w:lang w:eastAsia="zh-CN"/>
        </w:rPr>
        <w:t xml:space="preserve"> RAN </w:t>
      </w:r>
      <w:r w:rsidRPr="001905F8">
        <w:rPr>
          <w:rFonts w:eastAsia="宋体"/>
          <w:b/>
          <w:lang w:eastAsia="zh-CN"/>
        </w:rPr>
        <w:t xml:space="preserve">informs </w:t>
      </w:r>
      <w:r w:rsidRPr="00D931ED">
        <w:rPr>
          <w:rFonts w:eastAsia="宋体"/>
          <w:b/>
          <w:lang w:eastAsia="zh-CN"/>
        </w:rPr>
        <w:t xml:space="preserve">the </w:t>
      </w:r>
      <w:r>
        <w:rPr>
          <w:rFonts w:eastAsia="宋体"/>
          <w:b/>
          <w:lang w:eastAsia="zh-CN"/>
        </w:rPr>
        <w:t>A-IoT</w:t>
      </w:r>
      <w:r w:rsidRPr="001905F8">
        <w:rPr>
          <w:rFonts w:eastAsia="宋体"/>
          <w:b/>
          <w:lang w:eastAsia="zh-CN"/>
        </w:rPr>
        <w:t xml:space="preserve"> RAN </w:t>
      </w:r>
      <w:r w:rsidRPr="001905F8">
        <w:rPr>
          <w:rFonts w:eastAsia="宋体" w:hint="eastAsia"/>
          <w:b/>
          <w:lang w:eastAsia="zh-CN"/>
        </w:rPr>
        <w:t>node</w:t>
      </w:r>
      <w:r w:rsidRPr="0022020B">
        <w:rPr>
          <w:rFonts w:eastAsia="宋体"/>
          <w:b/>
          <w:lang w:eastAsia="zh-CN"/>
        </w:rPr>
        <w:t xml:space="preserve"> ID to the </w:t>
      </w:r>
      <w:r>
        <w:rPr>
          <w:rFonts w:eastAsia="宋体"/>
          <w:b/>
          <w:lang w:eastAsia="zh-CN"/>
        </w:rPr>
        <w:t>A-IoT</w:t>
      </w:r>
      <w:r w:rsidRPr="001905F8">
        <w:rPr>
          <w:rFonts w:eastAsia="宋体"/>
          <w:b/>
          <w:lang w:eastAsia="zh-CN"/>
        </w:rPr>
        <w:t xml:space="preserve"> CN during </w:t>
      </w:r>
      <w:r w:rsidRPr="0022020B">
        <w:rPr>
          <w:rFonts w:eastAsia="宋体"/>
          <w:b/>
          <w:lang w:eastAsia="zh-CN"/>
        </w:rPr>
        <w:t xml:space="preserve">the setup of XX </w:t>
      </w:r>
      <w:r w:rsidRPr="009E1F81">
        <w:rPr>
          <w:rFonts w:eastAsia="宋体"/>
          <w:b/>
          <w:lang w:eastAsia="zh-CN"/>
        </w:rPr>
        <w:t>interface</w:t>
      </w:r>
      <w:r w:rsidRPr="00D931ED">
        <w:rPr>
          <w:rFonts w:eastAsia="宋体"/>
          <w:b/>
          <w:lang w:eastAsia="zh-CN"/>
        </w:rPr>
        <w:t>.</w:t>
      </w:r>
    </w:p>
    <w:p w14:paraId="3D141219" w14:textId="058F3523" w:rsidR="00702D1E" w:rsidRDefault="00702D1E" w:rsidP="00702D1E">
      <w:pPr>
        <w:overflowPunct w:val="0"/>
        <w:autoSpaceDE w:val="0"/>
        <w:autoSpaceDN w:val="0"/>
        <w:spacing w:before="100" w:beforeAutospacing="1" w:after="0"/>
        <w:jc w:val="both"/>
        <w:rPr>
          <w:rFonts w:eastAsia="宋体"/>
          <w:b/>
          <w:lang w:eastAsia="zh-CN"/>
        </w:rPr>
      </w:pPr>
      <w:r w:rsidRPr="00046A3A">
        <w:rPr>
          <w:b/>
          <w:lang w:eastAsia="zh-CN"/>
        </w:rPr>
        <w:t xml:space="preserve">Proposal </w:t>
      </w:r>
      <w:r>
        <w:rPr>
          <w:b/>
          <w:lang w:eastAsia="zh-CN"/>
        </w:rPr>
        <w:t>2</w:t>
      </w:r>
      <w:r w:rsidRPr="00046A3A">
        <w:rPr>
          <w:b/>
          <w:lang w:eastAsia="zh-CN"/>
        </w:rPr>
        <w:t xml:space="preserve">: </w:t>
      </w:r>
      <w:r w:rsidRPr="002B0AD5">
        <w:rPr>
          <w:rFonts w:eastAsia="宋体"/>
          <w:b/>
          <w:lang w:eastAsia="zh-CN"/>
        </w:rPr>
        <w:t xml:space="preserve">In topology 1, </w:t>
      </w:r>
      <w:r>
        <w:rPr>
          <w:rFonts w:eastAsia="宋体"/>
          <w:b/>
          <w:lang w:eastAsia="zh-CN"/>
        </w:rPr>
        <w:t xml:space="preserve">the A-IoT RAN may include </w:t>
      </w:r>
      <w:r w:rsidRPr="0022020B">
        <w:rPr>
          <w:rFonts w:eastAsia="宋体"/>
          <w:b/>
          <w:lang w:eastAsia="zh-CN"/>
        </w:rPr>
        <w:t>TRP ID</w:t>
      </w:r>
      <w:r w:rsidRPr="0022020B" w:rsidDel="0022020B">
        <w:rPr>
          <w:rFonts w:eastAsia="宋体"/>
          <w:b/>
          <w:lang w:eastAsia="zh-CN"/>
        </w:rPr>
        <w:t xml:space="preserve"> </w:t>
      </w:r>
      <w:r w:rsidRPr="003A1012">
        <w:rPr>
          <w:b/>
          <w:lang w:eastAsia="zh-CN"/>
        </w:rPr>
        <w:t>within the Inventory Report message</w:t>
      </w:r>
      <w:r>
        <w:rPr>
          <w:b/>
          <w:lang w:eastAsia="zh-CN"/>
        </w:rPr>
        <w:t xml:space="preserve"> towards the A-IoT CN.</w:t>
      </w:r>
    </w:p>
    <w:p w14:paraId="46070EC4" w14:textId="78F8B43B" w:rsidR="00702D1E" w:rsidRPr="003A1012" w:rsidRDefault="00702D1E" w:rsidP="00702D1E">
      <w:pPr>
        <w:overflowPunct w:val="0"/>
        <w:autoSpaceDE w:val="0"/>
        <w:autoSpaceDN w:val="0"/>
        <w:spacing w:before="100" w:beforeAutospacing="1" w:after="0"/>
        <w:jc w:val="both"/>
        <w:rPr>
          <w:b/>
          <w:lang w:eastAsia="zh-CN"/>
        </w:rPr>
      </w:pPr>
      <w:r w:rsidRPr="003253BC">
        <w:rPr>
          <w:b/>
          <w:lang w:eastAsia="zh-CN"/>
        </w:rPr>
        <w:t xml:space="preserve">Proposal </w:t>
      </w:r>
      <w:r>
        <w:rPr>
          <w:b/>
          <w:lang w:eastAsia="zh-CN"/>
        </w:rPr>
        <w:t>3</w:t>
      </w:r>
      <w:r w:rsidRPr="003253BC">
        <w:rPr>
          <w:b/>
          <w:lang w:eastAsia="zh-CN"/>
        </w:rPr>
        <w:t xml:space="preserve">: In topology 2 RRC based solution, the </w:t>
      </w:r>
      <w:r>
        <w:rPr>
          <w:b/>
          <w:lang w:eastAsia="zh-CN"/>
        </w:rPr>
        <w:t xml:space="preserve">A-IoT-enabled </w:t>
      </w:r>
      <w:proofErr w:type="spellStart"/>
      <w:r w:rsidRPr="003253BC">
        <w:rPr>
          <w:b/>
          <w:lang w:eastAsia="zh-CN"/>
        </w:rPr>
        <w:t>gNB</w:t>
      </w:r>
      <w:proofErr w:type="spellEnd"/>
      <w:r w:rsidRPr="003A1012">
        <w:rPr>
          <w:b/>
          <w:lang w:eastAsia="zh-CN"/>
        </w:rPr>
        <w:t xml:space="preserve"> includes the </w:t>
      </w:r>
      <w:r w:rsidRPr="003A1012">
        <w:rPr>
          <w:rFonts w:hint="eastAsia"/>
          <w:b/>
          <w:lang w:eastAsia="zh-CN"/>
        </w:rPr>
        <w:t>Ambient</w:t>
      </w:r>
      <w:r w:rsidRPr="003A1012">
        <w:rPr>
          <w:b/>
          <w:lang w:eastAsia="zh-CN"/>
        </w:rPr>
        <w:t xml:space="preserve"> </w:t>
      </w:r>
      <w:r w:rsidRPr="003A1012">
        <w:rPr>
          <w:rFonts w:hint="eastAsia"/>
          <w:b/>
          <w:lang w:eastAsia="zh-CN"/>
        </w:rPr>
        <w:t>IoT</w:t>
      </w:r>
      <w:r w:rsidRPr="003A1012">
        <w:rPr>
          <w:b/>
          <w:lang w:eastAsia="zh-CN"/>
        </w:rPr>
        <w:t xml:space="preserve"> </w:t>
      </w:r>
      <w:r w:rsidRPr="003A1012">
        <w:rPr>
          <w:rFonts w:hint="eastAsia"/>
          <w:b/>
          <w:lang w:eastAsia="zh-CN"/>
        </w:rPr>
        <w:t>device</w:t>
      </w:r>
      <w:r w:rsidRPr="003A1012">
        <w:rPr>
          <w:b/>
          <w:lang w:eastAsia="zh-CN"/>
        </w:rPr>
        <w:t xml:space="preserve"> location information (</w:t>
      </w:r>
      <w:r w:rsidR="000F5F33" w:rsidRPr="000F5F33">
        <w:rPr>
          <w:b/>
          <w:lang w:eastAsia="zh-CN"/>
        </w:rPr>
        <w:t>UE ID of the A-IoT-enabled UE</w:t>
      </w:r>
      <w:r w:rsidRPr="003A1012">
        <w:rPr>
          <w:b/>
          <w:lang w:eastAsia="zh-CN"/>
        </w:rPr>
        <w:t xml:space="preserve">) within the Inventory Report message. </w:t>
      </w:r>
    </w:p>
    <w:p w14:paraId="17CE4C33" w14:textId="6C118857" w:rsidR="00702D1E" w:rsidRPr="00046A3A" w:rsidRDefault="00702D1E" w:rsidP="00702D1E">
      <w:pPr>
        <w:overflowPunct w:val="0"/>
        <w:autoSpaceDE w:val="0"/>
        <w:autoSpaceDN w:val="0"/>
        <w:spacing w:before="100" w:beforeAutospacing="1" w:after="0"/>
        <w:jc w:val="both"/>
        <w:rPr>
          <w:b/>
          <w:lang w:eastAsia="zh-CN"/>
        </w:rPr>
      </w:pPr>
      <w:r w:rsidRPr="00046A3A">
        <w:rPr>
          <w:b/>
          <w:lang w:eastAsia="zh-CN"/>
        </w:rPr>
        <w:t xml:space="preserve">Proposal </w:t>
      </w:r>
      <w:r>
        <w:rPr>
          <w:b/>
          <w:lang w:eastAsia="zh-CN"/>
        </w:rPr>
        <w:t>4</w:t>
      </w:r>
      <w:r w:rsidRPr="00046A3A">
        <w:rPr>
          <w:b/>
          <w:lang w:eastAsia="zh-CN"/>
        </w:rPr>
        <w:t xml:space="preserve">: </w:t>
      </w:r>
      <w:r>
        <w:rPr>
          <w:b/>
          <w:lang w:eastAsia="zh-CN"/>
        </w:rPr>
        <w:t>In</w:t>
      </w:r>
      <w:r w:rsidRPr="00046A3A">
        <w:rPr>
          <w:b/>
          <w:lang w:eastAsia="zh-CN"/>
        </w:rPr>
        <w:t xml:space="preserve"> </w:t>
      </w:r>
      <w:r>
        <w:rPr>
          <w:b/>
          <w:lang w:eastAsia="zh-CN"/>
        </w:rPr>
        <w:t>t</w:t>
      </w:r>
      <w:r w:rsidRPr="00046A3A">
        <w:rPr>
          <w:b/>
          <w:lang w:eastAsia="zh-CN"/>
        </w:rPr>
        <w:t>opology 2 NAS</w:t>
      </w:r>
      <w:r>
        <w:rPr>
          <w:b/>
          <w:lang w:eastAsia="zh-CN"/>
        </w:rPr>
        <w:t>/UP</w:t>
      </w:r>
      <w:r w:rsidRPr="00046A3A">
        <w:rPr>
          <w:b/>
          <w:lang w:eastAsia="zh-CN"/>
        </w:rPr>
        <w:t xml:space="preserve"> based solution</w:t>
      </w:r>
      <w:r>
        <w:rPr>
          <w:b/>
          <w:lang w:eastAsia="zh-CN"/>
        </w:rPr>
        <w:t>s</w:t>
      </w:r>
      <w:r w:rsidRPr="00046A3A">
        <w:rPr>
          <w:b/>
          <w:lang w:eastAsia="zh-CN"/>
        </w:rPr>
        <w:t xml:space="preserve">, the </w:t>
      </w:r>
      <w:r>
        <w:rPr>
          <w:b/>
          <w:lang w:eastAsia="zh-CN"/>
        </w:rPr>
        <w:t>A-IoT</w:t>
      </w:r>
      <w:r w:rsidRPr="00046A3A">
        <w:rPr>
          <w:b/>
          <w:lang w:eastAsia="zh-CN"/>
        </w:rPr>
        <w:t xml:space="preserve"> CN</w:t>
      </w:r>
      <w:r>
        <w:rPr>
          <w:b/>
          <w:lang w:eastAsia="zh-CN"/>
        </w:rPr>
        <w:t xml:space="preserve"> knows which A-IoT</w:t>
      </w:r>
      <w:r w:rsidRPr="00E757B9">
        <w:rPr>
          <w:b/>
          <w:lang w:eastAsia="zh-CN"/>
        </w:rPr>
        <w:t>-enabled UE</w:t>
      </w:r>
      <w:r>
        <w:rPr>
          <w:b/>
          <w:lang w:eastAsia="zh-CN"/>
        </w:rPr>
        <w:t xml:space="preserve"> the device comes from by default</w:t>
      </w:r>
      <w:r w:rsidRPr="00046A3A">
        <w:rPr>
          <w:b/>
          <w:lang w:eastAsia="zh-CN"/>
        </w:rPr>
        <w:t>.</w:t>
      </w:r>
    </w:p>
    <w:p w14:paraId="604DEF95" w14:textId="456F81AC" w:rsidR="00702D1E" w:rsidRPr="002F7281" w:rsidRDefault="00702D1E" w:rsidP="00702D1E">
      <w:pPr>
        <w:overflowPunct w:val="0"/>
        <w:autoSpaceDE w:val="0"/>
        <w:autoSpaceDN w:val="0"/>
        <w:spacing w:before="100" w:beforeAutospacing="1" w:after="0"/>
        <w:jc w:val="both"/>
        <w:rPr>
          <w:b/>
          <w:lang w:eastAsia="zh-CN"/>
        </w:rPr>
      </w:pPr>
      <w:r w:rsidRPr="002F7281">
        <w:rPr>
          <w:b/>
          <w:lang w:eastAsia="zh-CN"/>
        </w:rPr>
        <w:t xml:space="preserve">Proposal </w:t>
      </w:r>
      <w:r>
        <w:rPr>
          <w:b/>
          <w:lang w:eastAsia="zh-CN"/>
        </w:rPr>
        <w:t>5</w:t>
      </w:r>
      <w:r w:rsidRPr="002F7281">
        <w:rPr>
          <w:b/>
          <w:lang w:eastAsia="zh-CN"/>
        </w:rPr>
        <w:t xml:space="preserve">: In topology 1, the </w:t>
      </w:r>
      <w:r>
        <w:rPr>
          <w:b/>
          <w:lang w:eastAsia="zh-CN"/>
        </w:rPr>
        <w:t>A-IoT</w:t>
      </w:r>
      <w:r w:rsidRPr="002F7281">
        <w:rPr>
          <w:b/>
          <w:lang w:eastAsia="zh-CN"/>
        </w:rPr>
        <w:t xml:space="preserve"> CN can get the </w:t>
      </w:r>
      <w:r>
        <w:rPr>
          <w:b/>
          <w:lang w:eastAsia="zh-CN"/>
        </w:rPr>
        <w:t xml:space="preserve">A-IoT </w:t>
      </w:r>
      <w:r w:rsidRPr="002F7281">
        <w:rPr>
          <w:b/>
          <w:lang w:eastAsia="zh-CN"/>
        </w:rPr>
        <w:t>RAN’s location</w:t>
      </w:r>
      <w:r w:rsidR="0065669C" w:rsidRPr="0065669C">
        <w:rPr>
          <w:b/>
          <w:lang w:eastAsia="zh-CN"/>
        </w:rPr>
        <w:t xml:space="preserve"> (may with per TRP information) </w:t>
      </w:r>
      <w:r w:rsidRPr="002F7281">
        <w:rPr>
          <w:b/>
          <w:lang w:eastAsia="zh-CN"/>
        </w:rPr>
        <w:t>based on e.g.</w:t>
      </w:r>
      <w:r w:rsidR="006605E7">
        <w:rPr>
          <w:b/>
          <w:lang w:eastAsia="zh-CN"/>
        </w:rPr>
        <w:t>,</w:t>
      </w:r>
      <w:r w:rsidRPr="002F7281">
        <w:rPr>
          <w:b/>
          <w:lang w:eastAsia="zh-CN"/>
        </w:rPr>
        <w:t xml:space="preserve"> OAM configuration.</w:t>
      </w:r>
    </w:p>
    <w:p w14:paraId="28ED03AB" w14:textId="77777777" w:rsidR="00702D1E" w:rsidRPr="002F7281" w:rsidRDefault="00702D1E" w:rsidP="00702D1E">
      <w:pPr>
        <w:overflowPunct w:val="0"/>
        <w:autoSpaceDE w:val="0"/>
        <w:autoSpaceDN w:val="0"/>
        <w:spacing w:before="100" w:beforeAutospacing="1" w:after="0"/>
        <w:jc w:val="both"/>
        <w:rPr>
          <w:b/>
          <w:lang w:eastAsia="zh-CN"/>
        </w:rPr>
      </w:pPr>
      <w:r w:rsidRPr="002F7281">
        <w:rPr>
          <w:b/>
          <w:lang w:eastAsia="zh-CN"/>
        </w:rPr>
        <w:t xml:space="preserve">Proposal </w:t>
      </w:r>
      <w:r>
        <w:rPr>
          <w:b/>
          <w:lang w:eastAsia="zh-CN"/>
        </w:rPr>
        <w:t>6</w:t>
      </w:r>
      <w:r w:rsidRPr="002F7281">
        <w:rPr>
          <w:b/>
          <w:lang w:eastAsia="zh-CN"/>
        </w:rPr>
        <w:t xml:space="preserve">: In topology 2, </w:t>
      </w:r>
      <w:r>
        <w:rPr>
          <w:b/>
          <w:lang w:eastAsia="zh-CN"/>
        </w:rPr>
        <w:t xml:space="preserve">the A-IoT </w:t>
      </w:r>
      <w:r w:rsidRPr="002F7281">
        <w:rPr>
          <w:b/>
          <w:lang w:eastAsia="zh-CN"/>
        </w:rPr>
        <w:t xml:space="preserve">CN is able to get the </w:t>
      </w:r>
      <w:r>
        <w:rPr>
          <w:b/>
          <w:lang w:eastAsia="zh-CN"/>
        </w:rPr>
        <w:t>A-IoT</w:t>
      </w:r>
      <w:r w:rsidRPr="001D532B">
        <w:rPr>
          <w:b/>
          <w:lang w:eastAsia="zh-CN"/>
        </w:rPr>
        <w:t xml:space="preserve">-enabled </w:t>
      </w:r>
      <w:r w:rsidRPr="002F7281">
        <w:rPr>
          <w:b/>
          <w:lang w:eastAsia="zh-CN"/>
        </w:rPr>
        <w:t>UE’s location by existing mechanisms.</w:t>
      </w:r>
    </w:p>
    <w:p w14:paraId="60F2EE97" w14:textId="77777777" w:rsidR="004256D8" w:rsidRDefault="004256D8" w:rsidP="004256D8">
      <w:pPr>
        <w:overflowPunct w:val="0"/>
        <w:autoSpaceDE w:val="0"/>
        <w:autoSpaceDN w:val="0"/>
        <w:spacing w:before="100" w:beforeAutospacing="1" w:after="0"/>
        <w:jc w:val="both"/>
        <w:rPr>
          <w:b/>
          <w:szCs w:val="28"/>
          <w:lang w:eastAsia="zh-CN"/>
        </w:rPr>
      </w:pPr>
      <w:r w:rsidRPr="00702D1E">
        <w:rPr>
          <w:rFonts w:hint="eastAsia"/>
          <w:b/>
          <w:szCs w:val="28"/>
          <w:lang w:eastAsia="zh-CN"/>
        </w:rPr>
        <w:t>P</w:t>
      </w:r>
      <w:r w:rsidRPr="00702D1E">
        <w:rPr>
          <w:b/>
          <w:szCs w:val="28"/>
          <w:lang w:eastAsia="zh-CN"/>
        </w:rPr>
        <w:t xml:space="preserve">roposal </w:t>
      </w:r>
      <w:r>
        <w:rPr>
          <w:b/>
          <w:szCs w:val="28"/>
          <w:lang w:eastAsia="zh-CN"/>
        </w:rPr>
        <w:t>7</w:t>
      </w:r>
      <w:r w:rsidRPr="00702D1E">
        <w:rPr>
          <w:b/>
          <w:szCs w:val="28"/>
          <w:lang w:eastAsia="zh-CN"/>
        </w:rPr>
        <w:t xml:space="preserve">: </w:t>
      </w:r>
      <w:r>
        <w:rPr>
          <w:b/>
          <w:szCs w:val="28"/>
          <w:lang w:eastAsia="zh-CN"/>
        </w:rPr>
        <w:t xml:space="preserve">“Use </w:t>
      </w:r>
      <w:r w:rsidRPr="00702D1E">
        <w:rPr>
          <w:b/>
          <w:szCs w:val="28"/>
          <w:lang w:eastAsia="zh-CN"/>
        </w:rPr>
        <w:t xml:space="preserve">more than one </w:t>
      </w:r>
      <w:proofErr w:type="gramStart"/>
      <w:r w:rsidRPr="00702D1E">
        <w:rPr>
          <w:b/>
          <w:szCs w:val="28"/>
          <w:lang w:eastAsia="zh-CN"/>
        </w:rPr>
        <w:t>“readers”</w:t>
      </w:r>
      <w:proofErr w:type="gramEnd"/>
      <w:r w:rsidRPr="00702D1E">
        <w:rPr>
          <w:b/>
          <w:szCs w:val="28"/>
          <w:lang w:eastAsia="zh-CN"/>
        </w:rPr>
        <w:t xml:space="preserve"> within one A-IoT RAN for location purposes</w:t>
      </w:r>
      <w:r>
        <w:rPr>
          <w:b/>
          <w:szCs w:val="28"/>
          <w:lang w:eastAsia="zh-CN"/>
        </w:rPr>
        <w:t xml:space="preserve">”, and “Introduce </w:t>
      </w:r>
      <w:r w:rsidRPr="001B1D78">
        <w:rPr>
          <w:b/>
          <w:szCs w:val="28"/>
          <w:lang w:eastAsia="zh-CN"/>
        </w:rPr>
        <w:t>finer granularity for locating an Ambient device besides the reader ID granularity</w:t>
      </w:r>
      <w:r>
        <w:rPr>
          <w:b/>
          <w:szCs w:val="28"/>
          <w:lang w:eastAsia="zh-CN"/>
        </w:rPr>
        <w:t xml:space="preserve">” </w:t>
      </w:r>
      <w:r w:rsidRPr="00CB38FD">
        <w:rPr>
          <w:b/>
          <w:szCs w:val="28"/>
          <w:lang w:eastAsia="zh-CN"/>
        </w:rPr>
        <w:t>are n</w:t>
      </w:r>
      <w:r w:rsidRPr="00CB38FD">
        <w:rPr>
          <w:rFonts w:hint="eastAsia"/>
          <w:b/>
          <w:lang w:eastAsia="zh-CN"/>
        </w:rPr>
        <w:t>ot</w:t>
      </w:r>
      <w:r w:rsidRPr="00CB38FD">
        <w:rPr>
          <w:b/>
          <w:lang w:eastAsia="zh-CN"/>
        </w:rPr>
        <w:t xml:space="preserve"> </w:t>
      </w:r>
      <w:r w:rsidRPr="00CB38FD">
        <w:rPr>
          <w:rFonts w:hint="eastAsia"/>
          <w:b/>
          <w:lang w:eastAsia="zh-CN"/>
        </w:rPr>
        <w:t>considered</w:t>
      </w:r>
      <w:r w:rsidRPr="00CB38FD">
        <w:rPr>
          <w:b/>
          <w:lang w:eastAsia="zh-CN"/>
        </w:rPr>
        <w:t xml:space="preserve"> </w:t>
      </w:r>
      <w:r w:rsidRPr="00CB38FD">
        <w:rPr>
          <w:rFonts w:hint="eastAsia"/>
          <w:b/>
          <w:lang w:eastAsia="zh-CN"/>
        </w:rPr>
        <w:t>in</w:t>
      </w:r>
      <w:r w:rsidRPr="00CB38FD">
        <w:rPr>
          <w:b/>
          <w:lang w:eastAsia="zh-CN"/>
        </w:rPr>
        <w:t xml:space="preserve"> this release</w:t>
      </w:r>
      <w:r w:rsidRPr="00CB38FD">
        <w:rPr>
          <w:b/>
          <w:szCs w:val="28"/>
          <w:lang w:eastAsia="zh-CN"/>
        </w:rPr>
        <w:t>.</w:t>
      </w:r>
    </w:p>
    <w:p w14:paraId="4B333D77" w14:textId="278B552F" w:rsidR="00713AAF" w:rsidRPr="00702D1E" w:rsidRDefault="00713AAF" w:rsidP="00713AAF">
      <w:pPr>
        <w:overflowPunct w:val="0"/>
        <w:autoSpaceDE w:val="0"/>
        <w:autoSpaceDN w:val="0"/>
        <w:spacing w:before="100" w:beforeAutospacing="1" w:after="0"/>
        <w:jc w:val="both"/>
        <w:rPr>
          <w:bCs/>
          <w:szCs w:val="28"/>
          <w:lang w:eastAsia="zh-CN"/>
        </w:rPr>
      </w:pPr>
      <w:r w:rsidRPr="00702D1E">
        <w:rPr>
          <w:rFonts w:hint="eastAsia"/>
          <w:b/>
          <w:szCs w:val="28"/>
          <w:lang w:eastAsia="zh-CN"/>
        </w:rPr>
        <w:t>P</w:t>
      </w:r>
      <w:r w:rsidRPr="00702D1E">
        <w:rPr>
          <w:b/>
          <w:szCs w:val="28"/>
          <w:lang w:eastAsia="zh-CN"/>
        </w:rPr>
        <w:t xml:space="preserve">roposal 8: </w:t>
      </w:r>
      <w:r>
        <w:rPr>
          <w:b/>
          <w:szCs w:val="28"/>
          <w:lang w:eastAsia="zh-CN"/>
        </w:rPr>
        <w:t>R</w:t>
      </w:r>
      <w:r w:rsidRPr="00702D1E">
        <w:rPr>
          <w:b/>
          <w:szCs w:val="28"/>
          <w:lang w:eastAsia="zh-CN"/>
        </w:rPr>
        <w:t xml:space="preserve">emove </w:t>
      </w:r>
      <w:r>
        <w:rPr>
          <w:b/>
          <w:szCs w:val="28"/>
          <w:lang w:eastAsia="zh-CN"/>
        </w:rPr>
        <w:t xml:space="preserve">the </w:t>
      </w:r>
      <w:r w:rsidRPr="00702D1E">
        <w:rPr>
          <w:b/>
          <w:szCs w:val="28"/>
          <w:lang w:eastAsia="zh-CN"/>
        </w:rPr>
        <w:t>Editor’s Note</w:t>
      </w:r>
      <w:r>
        <w:rPr>
          <w:b/>
          <w:szCs w:val="28"/>
          <w:lang w:eastAsia="zh-CN"/>
        </w:rPr>
        <w:t>s</w:t>
      </w:r>
      <w:r w:rsidRPr="00702D1E">
        <w:rPr>
          <w:b/>
          <w:szCs w:val="28"/>
          <w:lang w:eastAsia="zh-CN"/>
        </w:rPr>
        <w:t xml:space="preserve"> </w:t>
      </w:r>
      <w:r w:rsidR="00453022">
        <w:rPr>
          <w:b/>
          <w:szCs w:val="28"/>
          <w:lang w:eastAsia="zh-CN"/>
        </w:rPr>
        <w:t>1~</w:t>
      </w:r>
      <w:r w:rsidRPr="00702D1E">
        <w:rPr>
          <w:b/>
          <w:szCs w:val="28"/>
          <w:lang w:eastAsia="zh-CN"/>
        </w:rPr>
        <w:t>4.</w:t>
      </w:r>
      <w:r w:rsidRPr="00702D1E">
        <w:rPr>
          <w:bCs/>
          <w:szCs w:val="28"/>
          <w:lang w:eastAsia="zh-CN"/>
        </w:rPr>
        <w:t xml:space="preserve"> </w:t>
      </w:r>
    </w:p>
    <w:p w14:paraId="194263B7" w14:textId="3E0F949E" w:rsidR="004D4340" w:rsidRDefault="004D4340" w:rsidP="004D4340">
      <w:pPr>
        <w:spacing w:before="240"/>
        <w:rPr>
          <w:b/>
          <w:bCs/>
          <w:color w:val="FF0000"/>
        </w:rPr>
      </w:pPr>
      <w:r w:rsidRPr="00B6478A">
        <w:rPr>
          <w:b/>
          <w:bCs/>
          <w:color w:val="FF0000"/>
        </w:rPr>
        <w:t>It is also proposed to capture the corresponding TP provided in section 5</w:t>
      </w:r>
      <w:r>
        <w:rPr>
          <w:b/>
          <w:bCs/>
          <w:color w:val="FF0000"/>
        </w:rPr>
        <w:t xml:space="preserve"> into the</w:t>
      </w:r>
      <w:r w:rsidRPr="00B6478A">
        <w:rPr>
          <w:b/>
          <w:bCs/>
          <w:color w:val="FF0000"/>
        </w:rPr>
        <w:t xml:space="preserve"> TR 38.769.</w:t>
      </w:r>
    </w:p>
    <w:p w14:paraId="0835083C" w14:textId="77777777" w:rsidR="001D044A" w:rsidRDefault="001D044A" w:rsidP="001D044A">
      <w:pPr>
        <w:pStyle w:val="Heading1"/>
      </w:pPr>
      <w:r>
        <w:t>4</w:t>
      </w:r>
      <w:r>
        <w:tab/>
        <w:t>Reference</w:t>
      </w:r>
    </w:p>
    <w:p w14:paraId="75899D2A" w14:textId="7565EF03" w:rsidR="001D044A" w:rsidRDefault="002C13AB" w:rsidP="002C13AB">
      <w:r w:rsidRPr="002C13AB">
        <w:t>[1] 3GPP TR 38.769 Study on solutions for ambient IoT (Internet of Things) (Release 19) V1.0.0 (2024-09)</w:t>
      </w:r>
    </w:p>
    <w:p w14:paraId="3ED0E379" w14:textId="55A22F90" w:rsidR="00702D1E" w:rsidRDefault="009E1F81" w:rsidP="00702D1E">
      <w:r>
        <w:t>[2] RP-240826 Revised SID: Study on solutions for Ambient IoT (Internet of Things) in NR, CMCC, Huawei, T-Mobile USA</w:t>
      </w:r>
    </w:p>
    <w:p w14:paraId="4A0792C2" w14:textId="083A49FE" w:rsidR="00C32376" w:rsidRPr="00C32376" w:rsidRDefault="00C32376" w:rsidP="00C32376">
      <w:r>
        <w:t>[3] R3-244705 Summary of Offline Discussion – CB: # AIoT3_Location, CMCC</w:t>
      </w:r>
    </w:p>
    <w:p w14:paraId="44B3B182" w14:textId="5976D4DC" w:rsidR="00482E4D" w:rsidRPr="00EE0733" w:rsidRDefault="00482E4D" w:rsidP="00482E4D">
      <w:pPr>
        <w:pStyle w:val="Heading1"/>
      </w:pPr>
      <w:r>
        <w:t>5</w:t>
      </w:r>
      <w:r>
        <w:tab/>
        <w:t>Text Proposal for TR 38.769</w:t>
      </w:r>
    </w:p>
    <w:p w14:paraId="3CAD9D0C" w14:textId="0D871A6F" w:rsidR="00482E4D" w:rsidRDefault="00482E4D" w:rsidP="00482E4D">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37060F80" w14:textId="77777777" w:rsidR="007A1034" w:rsidRDefault="007A1034" w:rsidP="007A1034">
      <w:pPr>
        <w:pStyle w:val="Heading2"/>
      </w:pPr>
      <w:bookmarkStart w:id="3" w:name="_Toc175766780"/>
      <w:r>
        <w:lastRenderedPageBreak/>
        <w:t>6.9</w:t>
      </w:r>
      <w:r>
        <w:tab/>
        <w:t>Locating ambient IoT devices</w:t>
      </w:r>
      <w:bookmarkEnd w:id="3"/>
    </w:p>
    <w:p w14:paraId="7E8D792A" w14:textId="77777777" w:rsidR="007A1034" w:rsidRPr="00B93D1C" w:rsidRDefault="007A1034" w:rsidP="007A1034">
      <w:pPr>
        <w:pStyle w:val="Heading3"/>
        <w:rPr>
          <w:lang w:eastAsia="zh-CN"/>
        </w:rPr>
      </w:pPr>
      <w:bookmarkStart w:id="4"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4"/>
    </w:p>
    <w:p w14:paraId="146E2E08" w14:textId="4867ABAA" w:rsidR="007A1034" w:rsidRPr="00A07A4C" w:rsidDel="00C91390" w:rsidRDefault="007A1034" w:rsidP="007A1034">
      <w:pPr>
        <w:rPr>
          <w:del w:id="5" w:author="Huawei" w:date="2024-09-26T09:56:00Z"/>
          <w:i/>
          <w:iCs/>
          <w:color w:val="FF0000"/>
        </w:rPr>
      </w:pPr>
      <w:del w:id="6" w:author="Huawei" w:date="2024-09-26T09:56:00Z">
        <w:r w:rsidRPr="00A07A4C" w:rsidDel="00C91390">
          <w:rPr>
            <w:i/>
            <w:iCs/>
            <w:color w:val="FF0000"/>
          </w:rPr>
          <w:delTex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delText>
        </w:r>
      </w:del>
    </w:p>
    <w:p w14:paraId="61E8A06D" w14:textId="77777777" w:rsidR="007A1034" w:rsidRPr="00B93D1C" w:rsidRDefault="007A1034" w:rsidP="007A1034">
      <w:pPr>
        <w:rPr>
          <w:color w:val="FF0000"/>
          <w:lang w:eastAsia="zh-CN"/>
        </w:rPr>
      </w:pPr>
      <w:r>
        <w:rPr>
          <w:lang w:eastAsia="zh-CN"/>
        </w:rPr>
        <w:t>A-IoT</w:t>
      </w:r>
      <w:r w:rsidRPr="00B93D1C">
        <w:rPr>
          <w:lang w:eastAsia="zh-CN"/>
        </w:rPr>
        <w:t xml:space="preserve"> device location information may be used for the following purposes:</w:t>
      </w:r>
    </w:p>
    <w:p w14:paraId="345F664A" w14:textId="77777777" w:rsidR="007A1034" w:rsidRPr="00B93D1C" w:rsidRDefault="007A1034" w:rsidP="007A1034">
      <w:pPr>
        <w:pStyle w:val="B1"/>
      </w:pPr>
      <w:r w:rsidRPr="00B93D1C">
        <w:t xml:space="preserve">(a) improving the </w:t>
      </w:r>
      <w:r>
        <w:t>A-IoT</w:t>
      </w:r>
      <w:r w:rsidRPr="00B93D1C">
        <w:t xml:space="preserve"> operation itself, </w:t>
      </w:r>
      <w:proofErr w:type="gramStart"/>
      <w:r w:rsidRPr="00B93D1C">
        <w:t>e.g.</w:t>
      </w:r>
      <w:proofErr w:type="gramEnd"/>
      <w:r w:rsidRPr="00B93D1C">
        <w:t xml:space="preserve">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4AE405EA" w14:textId="77777777" w:rsidR="007A1034" w:rsidRPr="00B93D1C" w:rsidRDefault="007A1034" w:rsidP="007A1034">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28C3C477" w14:textId="3F33CAE9" w:rsidR="007A1034" w:rsidRPr="00B93D1C" w:rsidRDefault="007A1034" w:rsidP="007A1034">
      <w:r w:rsidRPr="00B93D1C">
        <w:t xml:space="preserve">Locating an </w:t>
      </w:r>
      <w:del w:id="7" w:author="Huawei" w:date="2024-09-27T17:14:00Z">
        <w:r w:rsidRPr="00B93D1C" w:rsidDel="007C4762">
          <w:delText xml:space="preserve">Ambient </w:delText>
        </w:r>
      </w:del>
      <w:ins w:id="8" w:author="Huawei" w:date="2024-09-27T17:14:00Z">
        <w:r w:rsidR="007C4762" w:rsidRPr="00B93D1C">
          <w:t>A</w:t>
        </w:r>
        <w:r w:rsidR="007C4762">
          <w:t>-</w:t>
        </w:r>
      </w:ins>
      <w:r w:rsidRPr="00B93D1C">
        <w:t>IoT device at “reader ID granularity” is useful for both purposes.</w:t>
      </w:r>
      <w:r w:rsidRPr="00B93D1C">
        <w:rPr>
          <w:rFonts w:hint="eastAsia"/>
        </w:rPr>
        <w:t xml:space="preserve"> </w:t>
      </w:r>
    </w:p>
    <w:p w14:paraId="0B0B3D4C" w14:textId="77777777" w:rsidR="00E53D62" w:rsidRDefault="007A1034" w:rsidP="00E53D62">
      <w:pPr>
        <w:rPr>
          <w:ins w:id="9" w:author="Huawei" w:date="2024-09-26T09:36:00Z"/>
          <w:lang w:eastAsia="zh-CN"/>
        </w:rPr>
      </w:pPr>
      <w:r w:rsidRPr="00B93D1C">
        <w:rPr>
          <w:lang w:eastAsia="zh-CN"/>
        </w:rPr>
        <w:t>For topology 1</w:t>
      </w:r>
      <w:del w:id="10" w:author="Huawei" w:date="2024-09-26T09:36:00Z">
        <w:r w:rsidRPr="00B93D1C" w:rsidDel="00E53D62">
          <w:rPr>
            <w:lang w:eastAsia="zh-CN"/>
          </w:rPr>
          <w:delText xml:space="preserve">, </w:delText>
        </w:r>
      </w:del>
      <w:ins w:id="11" w:author="Huawei" w:date="2024-09-26T09:36:00Z">
        <w:r w:rsidR="00E53D62">
          <w:rPr>
            <w:lang w:eastAsia="zh-CN"/>
          </w:rPr>
          <w:t>:</w:t>
        </w:r>
      </w:ins>
    </w:p>
    <w:p w14:paraId="2361B987" w14:textId="77777777" w:rsidR="00E53D62" w:rsidRDefault="007A1034" w:rsidP="00E53D62">
      <w:pPr>
        <w:pStyle w:val="ListParagraph"/>
        <w:numPr>
          <w:ilvl w:val="0"/>
          <w:numId w:val="20"/>
        </w:numPr>
        <w:rPr>
          <w:ins w:id="12" w:author="Huawei" w:date="2024-09-26T09:36:00Z"/>
          <w:lang w:eastAsia="zh-CN"/>
        </w:rPr>
      </w:pP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w:t>
      </w:r>
    </w:p>
    <w:p w14:paraId="7BBDC4AA" w14:textId="77777777" w:rsidR="00BE7ED3" w:rsidRDefault="00BE7ED3" w:rsidP="00BE7ED3">
      <w:pPr>
        <w:pStyle w:val="ListParagraph"/>
        <w:numPr>
          <w:ilvl w:val="0"/>
          <w:numId w:val="20"/>
        </w:numPr>
        <w:rPr>
          <w:ins w:id="13" w:author="Huawei" w:date="2024-09-26T10:09:00Z"/>
          <w:lang w:eastAsia="zh-CN"/>
        </w:rPr>
      </w:pPr>
      <w:ins w:id="14" w:author="Huawei" w:date="2024-09-26T10:09:00Z">
        <w:r>
          <w:rPr>
            <w:lang w:eastAsia="zh-CN"/>
          </w:rPr>
          <w:t xml:space="preserve">The A-IoT RAN </w:t>
        </w:r>
        <w:r w:rsidRPr="00E53D62">
          <w:rPr>
            <w:lang w:eastAsia="zh-CN"/>
          </w:rPr>
          <w:t>informs the A-IoT RAN node ID to the A-IoT CN during the setup of XX interface</w:t>
        </w:r>
        <w:r>
          <w:rPr>
            <w:lang w:eastAsia="zh-CN"/>
          </w:rPr>
          <w:t>.</w:t>
        </w:r>
      </w:ins>
    </w:p>
    <w:p w14:paraId="3A2E9A41" w14:textId="079B0EFE" w:rsidR="00BE7ED3" w:rsidRDefault="00BE7ED3" w:rsidP="00BE7ED3">
      <w:pPr>
        <w:pStyle w:val="ListParagraph"/>
        <w:numPr>
          <w:ilvl w:val="0"/>
          <w:numId w:val="20"/>
        </w:numPr>
        <w:rPr>
          <w:ins w:id="15" w:author="Huawei" w:date="2024-09-26T10:09:00Z"/>
          <w:lang w:eastAsia="zh-CN"/>
        </w:rPr>
      </w:pPr>
      <w:ins w:id="16" w:author="Huawei" w:date="2024-09-26T10:09:00Z">
        <w:r>
          <w:rPr>
            <w:lang w:eastAsia="zh-CN"/>
          </w:rPr>
          <w:t>T</w:t>
        </w:r>
        <w:r w:rsidRPr="00E53D62">
          <w:rPr>
            <w:lang w:eastAsia="zh-CN"/>
          </w:rPr>
          <w:t xml:space="preserve">he A-IoT RAN </w:t>
        </w:r>
        <w:r>
          <w:rPr>
            <w:lang w:eastAsia="zh-CN"/>
          </w:rPr>
          <w:t xml:space="preserve">may report </w:t>
        </w:r>
        <w:r w:rsidRPr="00E53D62">
          <w:rPr>
            <w:lang w:eastAsia="zh-CN"/>
          </w:rPr>
          <w:t xml:space="preserve">TRP ID to the A-IoT CN during the </w:t>
        </w:r>
        <w:r>
          <w:rPr>
            <w:lang w:eastAsia="zh-CN"/>
          </w:rPr>
          <w:t>Inventory Report</w:t>
        </w:r>
        <w:r w:rsidRPr="00E53D62">
          <w:rPr>
            <w:lang w:eastAsia="zh-CN"/>
          </w:rPr>
          <w:t>.</w:t>
        </w:r>
        <w:r w:rsidRPr="00E53D62">
          <w:t xml:space="preserve"> </w:t>
        </w:r>
      </w:ins>
    </w:p>
    <w:p w14:paraId="28E08A0E" w14:textId="2FA34DF6" w:rsidR="00BE7ED3" w:rsidRPr="003253BC" w:rsidRDefault="00BE7ED3" w:rsidP="00BE7ED3">
      <w:pPr>
        <w:pStyle w:val="ListParagraph"/>
        <w:numPr>
          <w:ilvl w:val="0"/>
          <w:numId w:val="20"/>
        </w:numPr>
        <w:rPr>
          <w:ins w:id="17" w:author="Huawei" w:date="2024-09-26T10:09:00Z"/>
          <w:lang w:eastAsia="zh-CN"/>
        </w:rPr>
      </w:pPr>
      <w:ins w:id="18" w:author="Huawei" w:date="2024-09-26T10:09:00Z">
        <w:r w:rsidRPr="003253BC">
          <w:t>T</w:t>
        </w:r>
        <w:r w:rsidRPr="003253BC">
          <w:rPr>
            <w:lang w:eastAsia="zh-CN"/>
          </w:rPr>
          <w:t>he A</w:t>
        </w:r>
        <w:r>
          <w:rPr>
            <w:lang w:eastAsia="zh-CN"/>
          </w:rPr>
          <w:t>-</w:t>
        </w:r>
        <w:r w:rsidRPr="003253BC">
          <w:rPr>
            <w:lang w:eastAsia="zh-CN"/>
          </w:rPr>
          <w:t>IoT CN get</w:t>
        </w:r>
        <w:r>
          <w:rPr>
            <w:lang w:eastAsia="zh-CN"/>
          </w:rPr>
          <w:t>s</w:t>
        </w:r>
        <w:r w:rsidRPr="003253BC">
          <w:rPr>
            <w:lang w:eastAsia="zh-CN"/>
          </w:rPr>
          <w:t xml:space="preserve"> the </w:t>
        </w:r>
        <w:r>
          <w:rPr>
            <w:lang w:eastAsia="zh-CN"/>
          </w:rPr>
          <w:t xml:space="preserve">A-IoT </w:t>
        </w:r>
        <w:r w:rsidRPr="003253BC">
          <w:rPr>
            <w:lang w:eastAsia="zh-CN"/>
          </w:rPr>
          <w:t>RAN’s location</w:t>
        </w:r>
      </w:ins>
      <w:ins w:id="19" w:author="Huawei" w:date="2024-09-27T16:48:00Z">
        <w:r w:rsidR="0065669C" w:rsidRPr="0065669C">
          <w:rPr>
            <w:lang w:eastAsia="zh-CN"/>
          </w:rPr>
          <w:t xml:space="preserve"> (may with per TRP information) </w:t>
        </w:r>
      </w:ins>
      <w:ins w:id="20" w:author="Huawei" w:date="2024-09-26T10:09:00Z">
        <w:r w:rsidRPr="003253BC">
          <w:rPr>
            <w:lang w:eastAsia="zh-CN"/>
          </w:rPr>
          <w:t>based on e.g.</w:t>
        </w:r>
      </w:ins>
      <w:ins w:id="21" w:author="Huawei" w:date="2024-09-27T16:48:00Z">
        <w:r w:rsidR="006605E7">
          <w:rPr>
            <w:lang w:eastAsia="zh-CN"/>
          </w:rPr>
          <w:t>,</w:t>
        </w:r>
      </w:ins>
      <w:ins w:id="22" w:author="Huawei" w:date="2024-09-26T10:09:00Z">
        <w:r w:rsidRPr="003253BC">
          <w:rPr>
            <w:lang w:eastAsia="zh-CN"/>
          </w:rPr>
          <w:t xml:space="preserve"> OAM configuration.</w:t>
        </w:r>
      </w:ins>
    </w:p>
    <w:p w14:paraId="0D8BA9FF" w14:textId="77777777" w:rsidR="00E53D62" w:rsidRDefault="007A1034" w:rsidP="007A1034">
      <w:pPr>
        <w:rPr>
          <w:ins w:id="23" w:author="Huawei" w:date="2024-09-26T09:37:00Z"/>
          <w:lang w:eastAsia="zh-CN"/>
        </w:rPr>
      </w:pPr>
      <w:r w:rsidRPr="00B93D1C">
        <w:rPr>
          <w:lang w:eastAsia="zh-CN"/>
        </w:rPr>
        <w:t>For topology 2</w:t>
      </w:r>
      <w:del w:id="24" w:author="Huawei" w:date="2024-09-26T09:37:00Z">
        <w:r w:rsidRPr="00B93D1C" w:rsidDel="00E53D62">
          <w:rPr>
            <w:lang w:eastAsia="zh-CN"/>
          </w:rPr>
          <w:delText xml:space="preserve">, </w:delText>
        </w:r>
      </w:del>
      <w:ins w:id="25" w:author="Huawei" w:date="2024-09-26T09:37:00Z">
        <w:r w:rsidR="00E53D62">
          <w:rPr>
            <w:lang w:eastAsia="zh-CN"/>
          </w:rPr>
          <w:t>:</w:t>
        </w:r>
      </w:ins>
    </w:p>
    <w:p w14:paraId="7954D6A1" w14:textId="04033A35" w:rsidR="007A1034" w:rsidRDefault="007A1034" w:rsidP="00E53D62">
      <w:pPr>
        <w:pStyle w:val="ListParagraph"/>
        <w:numPr>
          <w:ilvl w:val="0"/>
          <w:numId w:val="20"/>
        </w:numPr>
        <w:rPr>
          <w:ins w:id="26" w:author="Huawei" w:date="2024-09-26T09:37:00Z"/>
          <w:lang w:eastAsia="zh-CN"/>
        </w:rPr>
      </w:pPr>
      <w:r w:rsidRPr="00B93D1C">
        <w:rPr>
          <w:lang w:eastAsia="zh-CN"/>
        </w:rPr>
        <w:t xml:space="preserve">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05AF8F78" w14:textId="168B75B0" w:rsidR="00BE7ED3" w:rsidRPr="00D931ED" w:rsidRDefault="00BE7ED3" w:rsidP="00BE7ED3">
      <w:pPr>
        <w:pStyle w:val="ListParagraph"/>
        <w:numPr>
          <w:ilvl w:val="0"/>
          <w:numId w:val="20"/>
        </w:numPr>
        <w:rPr>
          <w:ins w:id="27" w:author="Huawei" w:date="2024-09-26T10:10:00Z"/>
          <w:lang w:eastAsia="zh-CN"/>
        </w:rPr>
      </w:pPr>
      <w:ins w:id="28" w:author="Huawei" w:date="2024-09-26T10:10:00Z">
        <w:r w:rsidRPr="00D931ED">
          <w:rPr>
            <w:lang w:eastAsia="zh-CN"/>
          </w:rPr>
          <w:t xml:space="preserve">In RRC based solution, the A-IoT-enabled </w:t>
        </w:r>
        <w:proofErr w:type="spellStart"/>
        <w:r w:rsidRPr="00D931ED">
          <w:rPr>
            <w:lang w:eastAsia="zh-CN"/>
          </w:rPr>
          <w:t>gNB</w:t>
        </w:r>
        <w:proofErr w:type="spellEnd"/>
        <w:r w:rsidRPr="00D931ED">
          <w:rPr>
            <w:lang w:eastAsia="zh-CN"/>
          </w:rPr>
          <w:t xml:space="preserve"> includes the A</w:t>
        </w:r>
      </w:ins>
      <w:ins w:id="29" w:author="Huawei" w:date="2024-09-27T17:14:00Z">
        <w:r w:rsidR="007C4762">
          <w:rPr>
            <w:lang w:eastAsia="zh-CN"/>
          </w:rPr>
          <w:t>-</w:t>
        </w:r>
      </w:ins>
      <w:ins w:id="30" w:author="Huawei" w:date="2024-09-26T10:10:00Z">
        <w:r w:rsidRPr="00D931ED">
          <w:rPr>
            <w:lang w:eastAsia="zh-CN"/>
          </w:rPr>
          <w:t>IoT device location information (</w:t>
        </w:r>
      </w:ins>
      <w:ins w:id="31" w:author="Huawei" w:date="2024-09-27T17:10:00Z">
        <w:r w:rsidR="000F5F33">
          <w:rPr>
            <w:bCs/>
            <w:lang w:eastAsia="zh-CN"/>
          </w:rPr>
          <w:t>UE ID of the A-IoT-enabled UE</w:t>
        </w:r>
      </w:ins>
      <w:ins w:id="32" w:author="Huawei" w:date="2024-09-26T10:10:00Z">
        <w:r w:rsidRPr="00D931ED">
          <w:rPr>
            <w:lang w:eastAsia="zh-CN"/>
          </w:rPr>
          <w:t xml:space="preserve">) within the Inventory Report message. </w:t>
        </w:r>
      </w:ins>
    </w:p>
    <w:p w14:paraId="3B1F97A8" w14:textId="77777777" w:rsidR="00BE7ED3" w:rsidRPr="00D931ED" w:rsidRDefault="00BE7ED3" w:rsidP="00BE7ED3">
      <w:pPr>
        <w:pStyle w:val="ListParagraph"/>
        <w:numPr>
          <w:ilvl w:val="0"/>
          <w:numId w:val="20"/>
        </w:numPr>
        <w:rPr>
          <w:ins w:id="33" w:author="Huawei" w:date="2024-09-26T10:10:00Z"/>
          <w:lang w:eastAsia="zh-CN"/>
        </w:rPr>
      </w:pPr>
      <w:ins w:id="34" w:author="Huawei" w:date="2024-09-26T10:10:00Z">
        <w:r>
          <w:rPr>
            <w:lang w:eastAsia="zh-CN"/>
          </w:rPr>
          <w:t>I</w:t>
        </w:r>
        <w:r w:rsidRPr="00D931ED">
          <w:rPr>
            <w:lang w:eastAsia="zh-CN"/>
          </w:rPr>
          <w:t>n NAS/UP based solutions, the A-IoT CN knows which A-IoT-enabled UE the device comes from by default.</w:t>
        </w:r>
      </w:ins>
    </w:p>
    <w:p w14:paraId="4609D030" w14:textId="77777777" w:rsidR="00BE7ED3" w:rsidRDefault="00BE7ED3" w:rsidP="00BE7ED3">
      <w:pPr>
        <w:pStyle w:val="ListParagraph"/>
        <w:numPr>
          <w:ilvl w:val="0"/>
          <w:numId w:val="20"/>
        </w:numPr>
        <w:rPr>
          <w:ins w:id="35" w:author="Huawei" w:date="2024-09-26T10:10:00Z"/>
          <w:lang w:eastAsia="zh-CN"/>
        </w:rPr>
      </w:pPr>
      <w:ins w:id="36" w:author="Huawei" w:date="2024-09-26T10:10:00Z">
        <w:r w:rsidRPr="00D931ED">
          <w:rPr>
            <w:lang w:eastAsia="zh-CN"/>
          </w:rPr>
          <w:t>The A-IoT CN gets the A-IoT-enabled UE’s location by existing mechanisms.</w:t>
        </w:r>
      </w:ins>
    </w:p>
    <w:p w14:paraId="0B20FBFF" w14:textId="08920C9B" w:rsidR="00E53D62" w:rsidRPr="00BE7ED3" w:rsidDel="00E53D62" w:rsidRDefault="00E53D62" w:rsidP="007A1034">
      <w:pPr>
        <w:rPr>
          <w:del w:id="37" w:author="Huawei" w:date="2024-09-26T09:38:00Z"/>
        </w:rPr>
      </w:pPr>
    </w:p>
    <w:p w14:paraId="46BAD0AE" w14:textId="215F345E" w:rsidR="007A1034" w:rsidRPr="00A07A4C" w:rsidDel="00E53D62" w:rsidRDefault="007A1034" w:rsidP="007A1034">
      <w:pPr>
        <w:pStyle w:val="NO"/>
        <w:ind w:left="1704" w:hanging="1420"/>
        <w:rPr>
          <w:del w:id="38" w:author="Huawei" w:date="2024-09-26T09:38:00Z"/>
          <w:color w:val="FF0000"/>
          <w:lang w:eastAsia="zh-CN"/>
        </w:rPr>
      </w:pPr>
      <w:del w:id="39" w:author="Huawei" w:date="2024-09-26T09:38:00Z">
        <w:r w:rsidRPr="00A07A4C" w:rsidDel="00E53D62">
          <w:rPr>
            <w:color w:val="FF0000"/>
          </w:rPr>
          <w:delText xml:space="preserve">Editor’s Note </w:delText>
        </w:r>
        <w:r w:rsidRPr="00A07A4C" w:rsidDel="00E53D62">
          <w:rPr>
            <w:rFonts w:hint="eastAsia"/>
            <w:color w:val="FF0000"/>
            <w:lang w:eastAsia="zh-CN"/>
          </w:rPr>
          <w:delText>1</w:delText>
        </w:r>
        <w:r w:rsidRPr="00A07A4C" w:rsidDel="00E53D62">
          <w:rPr>
            <w:color w:val="FF0000"/>
          </w:rPr>
          <w:delText>:</w:delText>
        </w:r>
        <w:r w:rsidDel="00E53D62">
          <w:rPr>
            <w:color w:val="FF0000"/>
          </w:rPr>
          <w:tab/>
        </w:r>
        <w:r w:rsidRPr="00A07A4C" w:rsidDel="00E53D62">
          <w:rPr>
            <w:rFonts w:hint="eastAsia"/>
            <w:color w:val="FF0000"/>
            <w:lang w:eastAsia="zh-CN"/>
          </w:rPr>
          <w:delText>H</w:delText>
        </w:r>
        <w:r w:rsidRPr="00A07A4C" w:rsidDel="00E53D62">
          <w:rPr>
            <w:color w:val="FF0000"/>
          </w:rPr>
          <w:delText xml:space="preserve">ow to know the “reader” location is FFS. </w:delText>
        </w:r>
        <w:bookmarkStart w:id="40" w:name="_Hlk167445523"/>
        <w:r w:rsidRPr="00A07A4C" w:rsidDel="00E53D62">
          <w:rPr>
            <w:color w:val="FF0000"/>
          </w:rPr>
          <w:delText xml:space="preserve">Whether to use more than one “readers” </w:delText>
        </w:r>
        <w:bookmarkEnd w:id="40"/>
        <w:r w:rsidRPr="00A07A4C" w:rsidDel="00E53D62">
          <w:rPr>
            <w:rFonts w:hint="eastAsia"/>
            <w:color w:val="FF0000"/>
            <w:lang w:eastAsia="zh-CN"/>
          </w:rPr>
          <w:delText xml:space="preserve">within one </w:delText>
        </w:r>
        <w:r w:rsidDel="00E53D62">
          <w:rPr>
            <w:rFonts w:hint="eastAsia"/>
            <w:color w:val="FF0000"/>
            <w:lang w:eastAsia="zh-CN"/>
          </w:rPr>
          <w:delText>A-IoT</w:delText>
        </w:r>
        <w:r w:rsidRPr="00A07A4C" w:rsidDel="00E53D62">
          <w:rPr>
            <w:rFonts w:hint="eastAsia"/>
            <w:color w:val="FF0000"/>
            <w:lang w:eastAsia="zh-CN"/>
          </w:rPr>
          <w:delText xml:space="preserve"> RA</w:delText>
        </w:r>
        <w:r w:rsidRPr="00A07A4C" w:rsidDel="00E53D62">
          <w:rPr>
            <w:color w:val="FF0000"/>
            <w:lang w:eastAsia="zh-CN"/>
          </w:rPr>
          <w:delText>N</w:delText>
        </w:r>
        <w:r w:rsidRPr="00A07A4C" w:rsidDel="00E53D62">
          <w:rPr>
            <w:rFonts w:hint="eastAsia"/>
            <w:color w:val="FF0000"/>
            <w:lang w:eastAsia="zh-CN"/>
          </w:rPr>
          <w:delText xml:space="preserve"> </w:delText>
        </w:r>
        <w:r w:rsidRPr="00A07A4C" w:rsidDel="00E53D62">
          <w:rPr>
            <w:color w:val="FF0000"/>
            <w:lang w:eastAsia="zh-CN"/>
          </w:rPr>
          <w:delText>for location purposes is FFS</w:delText>
        </w:r>
        <w:r w:rsidRPr="00A07A4C" w:rsidDel="00E53D62">
          <w:rPr>
            <w:rFonts w:hint="eastAsia"/>
            <w:color w:val="FF0000"/>
            <w:lang w:eastAsia="zh-CN"/>
          </w:rPr>
          <w:delText>.</w:delText>
        </w:r>
      </w:del>
    </w:p>
    <w:p w14:paraId="07E47629" w14:textId="34DA4C36" w:rsidR="007A1034" w:rsidRPr="00A07A4C" w:rsidDel="00E53D62" w:rsidRDefault="007A1034" w:rsidP="007A1034">
      <w:pPr>
        <w:pStyle w:val="NO"/>
        <w:ind w:left="1704" w:hanging="1420"/>
        <w:rPr>
          <w:del w:id="41" w:author="Huawei" w:date="2024-09-26T09:38:00Z"/>
          <w:color w:val="FF0000"/>
        </w:rPr>
      </w:pPr>
      <w:del w:id="42" w:author="Huawei" w:date="2024-09-26T09:38:00Z">
        <w:r w:rsidRPr="00A07A4C" w:rsidDel="00E53D62">
          <w:rPr>
            <w:color w:val="FF0000"/>
          </w:rPr>
          <w:delText xml:space="preserve">Editor’s Note </w:delText>
        </w:r>
        <w:r w:rsidRPr="00A07A4C" w:rsidDel="00E53D62">
          <w:rPr>
            <w:rFonts w:hint="eastAsia"/>
            <w:color w:val="FF0000"/>
            <w:lang w:eastAsia="zh-CN"/>
          </w:rPr>
          <w:delText>2</w:delText>
        </w:r>
        <w:r w:rsidRPr="00A07A4C" w:rsidDel="00E53D62">
          <w:rPr>
            <w:color w:val="FF0000"/>
          </w:rPr>
          <w:delText>:</w:delText>
        </w:r>
        <w:r w:rsidDel="00E53D62">
          <w:rPr>
            <w:color w:val="FF0000"/>
          </w:rPr>
          <w:tab/>
        </w:r>
        <w:r w:rsidRPr="00A07A4C" w:rsidDel="00E53D62">
          <w:rPr>
            <w:color w:val="FF0000"/>
          </w:rPr>
          <w:delText>Signalling details on</w:delText>
        </w:r>
        <w:r w:rsidRPr="00A07A4C" w:rsidDel="00E53D62">
          <w:rPr>
            <w:rFonts w:hint="eastAsia"/>
            <w:color w:val="FF0000"/>
          </w:rPr>
          <w:delText xml:space="preserve"> h</w:delText>
        </w:r>
        <w:r w:rsidRPr="00A07A4C" w:rsidDel="00E53D62">
          <w:rPr>
            <w:color w:val="FF0000"/>
          </w:rPr>
          <w:delText xml:space="preserve">ow to provide the location information </w:delText>
        </w:r>
        <w:r w:rsidRPr="00A07A4C" w:rsidDel="00E53D62">
          <w:rPr>
            <w:rFonts w:hint="eastAsia"/>
            <w:color w:val="FF0000"/>
          </w:rPr>
          <w:delText xml:space="preserve">of the </w:delText>
        </w:r>
        <w:r w:rsidDel="00E53D62">
          <w:rPr>
            <w:rFonts w:hint="eastAsia"/>
            <w:color w:val="FF0000"/>
          </w:rPr>
          <w:delText>A-IoT</w:delText>
        </w:r>
        <w:r w:rsidRPr="00A07A4C" w:rsidDel="00E53D62">
          <w:rPr>
            <w:rFonts w:hint="eastAsia"/>
            <w:color w:val="FF0000"/>
          </w:rPr>
          <w:delText xml:space="preserve"> device </w:delText>
        </w:r>
        <w:r w:rsidRPr="00A07A4C" w:rsidDel="00E53D62">
          <w:rPr>
            <w:color w:val="FF0000"/>
          </w:rPr>
          <w:delText xml:space="preserve">to the </w:delText>
        </w:r>
        <w:r w:rsidDel="00E53D62">
          <w:rPr>
            <w:color w:val="FF0000"/>
          </w:rPr>
          <w:delText>A-IoT</w:delText>
        </w:r>
        <w:r w:rsidRPr="00A07A4C" w:rsidDel="00E53D62">
          <w:rPr>
            <w:color w:val="FF0000"/>
          </w:rPr>
          <w:delText xml:space="preserve"> CN</w:delText>
        </w:r>
        <w:r w:rsidRPr="00A07A4C" w:rsidDel="00E53D62">
          <w:rPr>
            <w:rFonts w:hint="eastAsia"/>
            <w:color w:val="FF0000"/>
          </w:rPr>
          <w:delText xml:space="preserve"> </w:delText>
        </w:r>
        <w:r w:rsidRPr="00A07A4C" w:rsidDel="00E53D62">
          <w:rPr>
            <w:color w:val="FF0000"/>
          </w:rPr>
          <w:delText>needs further study.</w:delText>
        </w:r>
      </w:del>
    </w:p>
    <w:p w14:paraId="6295B94A" w14:textId="78768B53" w:rsidR="007A1034" w:rsidRPr="00A07A4C" w:rsidDel="00E53D62" w:rsidRDefault="007A1034" w:rsidP="007A1034">
      <w:pPr>
        <w:pStyle w:val="NO"/>
        <w:ind w:left="1704" w:hanging="1420"/>
        <w:rPr>
          <w:del w:id="43" w:author="Huawei" w:date="2024-09-26T09:38:00Z"/>
          <w:color w:val="FF0000"/>
        </w:rPr>
      </w:pPr>
      <w:del w:id="44" w:author="Huawei" w:date="2024-09-26T09:38:00Z">
        <w:r w:rsidRPr="00A07A4C" w:rsidDel="00E53D62">
          <w:rPr>
            <w:color w:val="FF0000"/>
          </w:rPr>
          <w:delText>Editor’s Note 3:</w:delText>
        </w:r>
        <w:r w:rsidDel="00E53D62">
          <w:rPr>
            <w:color w:val="FF0000"/>
          </w:rPr>
          <w:tab/>
        </w:r>
        <w:r w:rsidRPr="00A07A4C" w:rsidDel="00E53D62">
          <w:rPr>
            <w:color w:val="FF0000"/>
          </w:rPr>
          <w:delText>Introducing finer granularity for locating an Ambient device besides the “reader ID granularity” needs further study.</w:delText>
        </w:r>
      </w:del>
    </w:p>
    <w:p w14:paraId="24F24724" w14:textId="4153F90B" w:rsidR="007A1034" w:rsidRPr="00A07A4C" w:rsidDel="00E53D62" w:rsidRDefault="007A1034" w:rsidP="007A1034">
      <w:pPr>
        <w:pStyle w:val="NO"/>
        <w:ind w:left="1704" w:hanging="1420"/>
        <w:rPr>
          <w:del w:id="45" w:author="Huawei" w:date="2024-09-26T09:38:00Z"/>
          <w:color w:val="FF0000"/>
        </w:rPr>
      </w:pPr>
      <w:del w:id="46" w:author="Huawei" w:date="2024-09-26T09:38:00Z">
        <w:r w:rsidRPr="00A07A4C" w:rsidDel="00E53D62">
          <w:rPr>
            <w:color w:val="FF0000"/>
          </w:rPr>
          <w:delText>Editor’s Note 4:</w:delText>
        </w:r>
        <w:r w:rsidDel="00E53D62">
          <w:rPr>
            <w:color w:val="FF0000"/>
          </w:rPr>
          <w:tab/>
        </w:r>
        <w:r w:rsidRPr="00A07A4C" w:rsidDel="00E53D62">
          <w:rPr>
            <w:color w:val="FF0000"/>
          </w:rPr>
          <w:delText xml:space="preserve">Analysing the gap between the positioning requirements in the SID and the feasibility for </w:delText>
        </w:r>
        <w:r w:rsidDel="00E53D62">
          <w:rPr>
            <w:color w:val="FF0000"/>
          </w:rPr>
          <w:delText>A-IoT</w:delText>
        </w:r>
        <w:r w:rsidRPr="00A07A4C" w:rsidDel="00E53D62">
          <w:rPr>
            <w:color w:val="FF0000"/>
          </w:rPr>
          <w:delText xml:space="preserve"> devices.</w:delText>
        </w:r>
      </w:del>
    </w:p>
    <w:p w14:paraId="2FF03615" w14:textId="77777777" w:rsidR="007A1034" w:rsidRPr="00482E4D" w:rsidRDefault="007A1034" w:rsidP="007A1034">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376F21FC" w14:textId="438AA454" w:rsidR="001E41F3" w:rsidRPr="00482E4D" w:rsidRDefault="001E41F3" w:rsidP="00482E4D">
      <w:pPr>
        <w:rPr>
          <w:b/>
          <w:bCs/>
          <w:i/>
          <w:iCs/>
          <w:color w:val="0070C0"/>
          <w:sz w:val="22"/>
          <w:szCs w:val="22"/>
        </w:rPr>
      </w:pPr>
    </w:p>
    <w:sectPr w:rsidR="001E41F3" w:rsidRPr="00482E4D"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12E30" w14:textId="77777777" w:rsidR="004F17EE" w:rsidRDefault="004F17EE">
      <w:r>
        <w:separator/>
      </w:r>
    </w:p>
  </w:endnote>
  <w:endnote w:type="continuationSeparator" w:id="0">
    <w:p w14:paraId="61A89AEE" w14:textId="77777777" w:rsidR="004F17EE" w:rsidRDefault="004F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BCFF3" w14:textId="77777777" w:rsidR="004F17EE" w:rsidRDefault="004F17EE">
      <w:r>
        <w:separator/>
      </w:r>
    </w:p>
  </w:footnote>
  <w:footnote w:type="continuationSeparator" w:id="0">
    <w:p w14:paraId="0E5C4201" w14:textId="77777777" w:rsidR="004F17EE" w:rsidRDefault="004F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D92294"/>
    <w:multiLevelType w:val="hybridMultilevel"/>
    <w:tmpl w:val="D1761F2E"/>
    <w:lvl w:ilvl="0" w:tplc="2274284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A68C6"/>
    <w:multiLevelType w:val="hybridMultilevel"/>
    <w:tmpl w:val="DCD46E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6"/>
  </w:num>
  <w:num w:numId="19">
    <w:abstractNumId w:val="1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DBD"/>
    <w:rsid w:val="00001E8F"/>
    <w:rsid w:val="00005156"/>
    <w:rsid w:val="00013692"/>
    <w:rsid w:val="00014226"/>
    <w:rsid w:val="00020D4D"/>
    <w:rsid w:val="00022E4A"/>
    <w:rsid w:val="00023DD2"/>
    <w:rsid w:val="00024C18"/>
    <w:rsid w:val="00027F2D"/>
    <w:rsid w:val="00032230"/>
    <w:rsid w:val="00036D9D"/>
    <w:rsid w:val="00041BF4"/>
    <w:rsid w:val="00042567"/>
    <w:rsid w:val="00042AAC"/>
    <w:rsid w:val="0004407B"/>
    <w:rsid w:val="000472E8"/>
    <w:rsid w:val="00051FFB"/>
    <w:rsid w:val="00060D53"/>
    <w:rsid w:val="00061D0F"/>
    <w:rsid w:val="00063BBB"/>
    <w:rsid w:val="00066D1A"/>
    <w:rsid w:val="00067DCD"/>
    <w:rsid w:val="00082B23"/>
    <w:rsid w:val="00085136"/>
    <w:rsid w:val="000864F5"/>
    <w:rsid w:val="00086EF9"/>
    <w:rsid w:val="0009029B"/>
    <w:rsid w:val="00094F0A"/>
    <w:rsid w:val="00096B3B"/>
    <w:rsid w:val="000A5101"/>
    <w:rsid w:val="000A6394"/>
    <w:rsid w:val="000B069F"/>
    <w:rsid w:val="000B3194"/>
    <w:rsid w:val="000B348A"/>
    <w:rsid w:val="000B57A2"/>
    <w:rsid w:val="000B6C32"/>
    <w:rsid w:val="000C038A"/>
    <w:rsid w:val="000C4F9D"/>
    <w:rsid w:val="000C6598"/>
    <w:rsid w:val="000D2DDF"/>
    <w:rsid w:val="000D30DB"/>
    <w:rsid w:val="000D3488"/>
    <w:rsid w:val="000D5B19"/>
    <w:rsid w:val="000D6382"/>
    <w:rsid w:val="000E1199"/>
    <w:rsid w:val="000F23FA"/>
    <w:rsid w:val="000F2E38"/>
    <w:rsid w:val="000F41C9"/>
    <w:rsid w:val="000F5F33"/>
    <w:rsid w:val="00102C80"/>
    <w:rsid w:val="00106698"/>
    <w:rsid w:val="00110209"/>
    <w:rsid w:val="00110BD9"/>
    <w:rsid w:val="0011225B"/>
    <w:rsid w:val="00112C4C"/>
    <w:rsid w:val="00113456"/>
    <w:rsid w:val="00116DEA"/>
    <w:rsid w:val="001224FC"/>
    <w:rsid w:val="00125E0A"/>
    <w:rsid w:val="0012600F"/>
    <w:rsid w:val="001363F3"/>
    <w:rsid w:val="00145D43"/>
    <w:rsid w:val="001463B2"/>
    <w:rsid w:val="001562B4"/>
    <w:rsid w:val="00156B3C"/>
    <w:rsid w:val="001615AD"/>
    <w:rsid w:val="0016286B"/>
    <w:rsid w:val="001670C1"/>
    <w:rsid w:val="00170B0D"/>
    <w:rsid w:val="0017146E"/>
    <w:rsid w:val="00171A57"/>
    <w:rsid w:val="001763A1"/>
    <w:rsid w:val="00182885"/>
    <w:rsid w:val="00184DC8"/>
    <w:rsid w:val="001905F8"/>
    <w:rsid w:val="00191183"/>
    <w:rsid w:val="00191EE7"/>
    <w:rsid w:val="00192BDD"/>
    <w:rsid w:val="00192C46"/>
    <w:rsid w:val="0019347F"/>
    <w:rsid w:val="0019489B"/>
    <w:rsid w:val="00195E4D"/>
    <w:rsid w:val="001978FC"/>
    <w:rsid w:val="001A1EE8"/>
    <w:rsid w:val="001A400B"/>
    <w:rsid w:val="001A407A"/>
    <w:rsid w:val="001A5E8F"/>
    <w:rsid w:val="001A7B60"/>
    <w:rsid w:val="001A7DB7"/>
    <w:rsid w:val="001B04BD"/>
    <w:rsid w:val="001B3243"/>
    <w:rsid w:val="001B6CDC"/>
    <w:rsid w:val="001B7A65"/>
    <w:rsid w:val="001C093B"/>
    <w:rsid w:val="001C0ED2"/>
    <w:rsid w:val="001C40DB"/>
    <w:rsid w:val="001D044A"/>
    <w:rsid w:val="001D0E1C"/>
    <w:rsid w:val="001D2CB8"/>
    <w:rsid w:val="001D3CEA"/>
    <w:rsid w:val="001D532B"/>
    <w:rsid w:val="001E04BA"/>
    <w:rsid w:val="001E334E"/>
    <w:rsid w:val="001E3635"/>
    <w:rsid w:val="001E41F3"/>
    <w:rsid w:val="001E48D4"/>
    <w:rsid w:val="001E51E8"/>
    <w:rsid w:val="001F3674"/>
    <w:rsid w:val="001F3A28"/>
    <w:rsid w:val="001F4A29"/>
    <w:rsid w:val="001F6EFE"/>
    <w:rsid w:val="00202DD5"/>
    <w:rsid w:val="00205B90"/>
    <w:rsid w:val="0022020B"/>
    <w:rsid w:val="00221890"/>
    <w:rsid w:val="002218D6"/>
    <w:rsid w:val="0023096A"/>
    <w:rsid w:val="002372FC"/>
    <w:rsid w:val="002408C8"/>
    <w:rsid w:val="00240EDA"/>
    <w:rsid w:val="0024559F"/>
    <w:rsid w:val="00245D40"/>
    <w:rsid w:val="002465AD"/>
    <w:rsid w:val="00252DC8"/>
    <w:rsid w:val="00255829"/>
    <w:rsid w:val="0026004D"/>
    <w:rsid w:val="002619D4"/>
    <w:rsid w:val="00262C39"/>
    <w:rsid w:val="002636A7"/>
    <w:rsid w:val="00264BD4"/>
    <w:rsid w:val="00265D4C"/>
    <w:rsid w:val="00274611"/>
    <w:rsid w:val="0027484B"/>
    <w:rsid w:val="002752BB"/>
    <w:rsid w:val="0027588B"/>
    <w:rsid w:val="00275D12"/>
    <w:rsid w:val="002769EB"/>
    <w:rsid w:val="002834B7"/>
    <w:rsid w:val="002860C4"/>
    <w:rsid w:val="0028735E"/>
    <w:rsid w:val="00290068"/>
    <w:rsid w:val="00294DF6"/>
    <w:rsid w:val="002A06AB"/>
    <w:rsid w:val="002A16D4"/>
    <w:rsid w:val="002A35A9"/>
    <w:rsid w:val="002A37C8"/>
    <w:rsid w:val="002A47EF"/>
    <w:rsid w:val="002A740B"/>
    <w:rsid w:val="002B0AD5"/>
    <w:rsid w:val="002B1432"/>
    <w:rsid w:val="002B23F9"/>
    <w:rsid w:val="002B24C6"/>
    <w:rsid w:val="002B3EEE"/>
    <w:rsid w:val="002B51CD"/>
    <w:rsid w:val="002B5741"/>
    <w:rsid w:val="002B5B7A"/>
    <w:rsid w:val="002B6D52"/>
    <w:rsid w:val="002C0E77"/>
    <w:rsid w:val="002C13AB"/>
    <w:rsid w:val="002C238A"/>
    <w:rsid w:val="002C4D60"/>
    <w:rsid w:val="002C554C"/>
    <w:rsid w:val="002C5661"/>
    <w:rsid w:val="002D1AA8"/>
    <w:rsid w:val="002D3DB4"/>
    <w:rsid w:val="002D693E"/>
    <w:rsid w:val="002E0C69"/>
    <w:rsid w:val="002E236F"/>
    <w:rsid w:val="002E595A"/>
    <w:rsid w:val="002E6BA4"/>
    <w:rsid w:val="002F3409"/>
    <w:rsid w:val="00305409"/>
    <w:rsid w:val="00311A57"/>
    <w:rsid w:val="00317204"/>
    <w:rsid w:val="003211FD"/>
    <w:rsid w:val="00321CD6"/>
    <w:rsid w:val="0032391E"/>
    <w:rsid w:val="003245DB"/>
    <w:rsid w:val="003271F6"/>
    <w:rsid w:val="00334613"/>
    <w:rsid w:val="0034087E"/>
    <w:rsid w:val="003429C0"/>
    <w:rsid w:val="00343DBB"/>
    <w:rsid w:val="00344B3C"/>
    <w:rsid w:val="003453D7"/>
    <w:rsid w:val="0035319E"/>
    <w:rsid w:val="00353346"/>
    <w:rsid w:val="00363EE1"/>
    <w:rsid w:val="00364038"/>
    <w:rsid w:val="003739ED"/>
    <w:rsid w:val="00374A6E"/>
    <w:rsid w:val="00376539"/>
    <w:rsid w:val="00376EE0"/>
    <w:rsid w:val="00377ADB"/>
    <w:rsid w:val="003820E1"/>
    <w:rsid w:val="00382653"/>
    <w:rsid w:val="00384AE4"/>
    <w:rsid w:val="00386D07"/>
    <w:rsid w:val="0038764B"/>
    <w:rsid w:val="00390818"/>
    <w:rsid w:val="00392B19"/>
    <w:rsid w:val="00396631"/>
    <w:rsid w:val="003A1BD2"/>
    <w:rsid w:val="003A4E1D"/>
    <w:rsid w:val="003A5266"/>
    <w:rsid w:val="003B597F"/>
    <w:rsid w:val="003B6E07"/>
    <w:rsid w:val="003B7609"/>
    <w:rsid w:val="003C12C0"/>
    <w:rsid w:val="003D0346"/>
    <w:rsid w:val="003D15E8"/>
    <w:rsid w:val="003D166A"/>
    <w:rsid w:val="003E0FD3"/>
    <w:rsid w:val="003E1A36"/>
    <w:rsid w:val="003E7DB4"/>
    <w:rsid w:val="003F0B79"/>
    <w:rsid w:val="003F2BE6"/>
    <w:rsid w:val="003F54CE"/>
    <w:rsid w:val="003F76DB"/>
    <w:rsid w:val="00403638"/>
    <w:rsid w:val="00403BB3"/>
    <w:rsid w:val="004040B1"/>
    <w:rsid w:val="0040623E"/>
    <w:rsid w:val="004165D0"/>
    <w:rsid w:val="00416B9D"/>
    <w:rsid w:val="0042014D"/>
    <w:rsid w:val="004242F1"/>
    <w:rsid w:val="004256D8"/>
    <w:rsid w:val="00426562"/>
    <w:rsid w:val="004427E2"/>
    <w:rsid w:val="00447131"/>
    <w:rsid w:val="0044742E"/>
    <w:rsid w:val="00453022"/>
    <w:rsid w:val="00454ECB"/>
    <w:rsid w:val="0045564A"/>
    <w:rsid w:val="004637CD"/>
    <w:rsid w:val="00466F8D"/>
    <w:rsid w:val="00467200"/>
    <w:rsid w:val="00467657"/>
    <w:rsid w:val="0046777C"/>
    <w:rsid w:val="0047513F"/>
    <w:rsid w:val="00477480"/>
    <w:rsid w:val="00477891"/>
    <w:rsid w:val="00482E4D"/>
    <w:rsid w:val="004839DB"/>
    <w:rsid w:val="004865D4"/>
    <w:rsid w:val="0048717B"/>
    <w:rsid w:val="00487753"/>
    <w:rsid w:val="00492002"/>
    <w:rsid w:val="00497433"/>
    <w:rsid w:val="004A1950"/>
    <w:rsid w:val="004A20E3"/>
    <w:rsid w:val="004A5EC4"/>
    <w:rsid w:val="004B75B7"/>
    <w:rsid w:val="004C29FF"/>
    <w:rsid w:val="004C2D6E"/>
    <w:rsid w:val="004C3237"/>
    <w:rsid w:val="004C37AC"/>
    <w:rsid w:val="004C411C"/>
    <w:rsid w:val="004C4267"/>
    <w:rsid w:val="004D4340"/>
    <w:rsid w:val="004D55CC"/>
    <w:rsid w:val="004E2758"/>
    <w:rsid w:val="004E5DC5"/>
    <w:rsid w:val="004E6AE1"/>
    <w:rsid w:val="004F17EE"/>
    <w:rsid w:val="004F242B"/>
    <w:rsid w:val="004F34EA"/>
    <w:rsid w:val="004F3675"/>
    <w:rsid w:val="00501900"/>
    <w:rsid w:val="005040CB"/>
    <w:rsid w:val="005067A1"/>
    <w:rsid w:val="00506C9B"/>
    <w:rsid w:val="0051188B"/>
    <w:rsid w:val="00511F45"/>
    <w:rsid w:val="005124D6"/>
    <w:rsid w:val="0051580D"/>
    <w:rsid w:val="005161C1"/>
    <w:rsid w:val="00520062"/>
    <w:rsid w:val="005207D3"/>
    <w:rsid w:val="0052706C"/>
    <w:rsid w:val="00533072"/>
    <w:rsid w:val="005378D9"/>
    <w:rsid w:val="00540E46"/>
    <w:rsid w:val="005415F5"/>
    <w:rsid w:val="00541F4A"/>
    <w:rsid w:val="00545978"/>
    <w:rsid w:val="0054647D"/>
    <w:rsid w:val="00546D8E"/>
    <w:rsid w:val="00550592"/>
    <w:rsid w:val="00554574"/>
    <w:rsid w:val="00564BDC"/>
    <w:rsid w:val="00566C8B"/>
    <w:rsid w:val="00570739"/>
    <w:rsid w:val="0057285C"/>
    <w:rsid w:val="00580990"/>
    <w:rsid w:val="00580E38"/>
    <w:rsid w:val="00581960"/>
    <w:rsid w:val="00583533"/>
    <w:rsid w:val="00583FF7"/>
    <w:rsid w:val="00587BED"/>
    <w:rsid w:val="00590316"/>
    <w:rsid w:val="00592D74"/>
    <w:rsid w:val="00592FB9"/>
    <w:rsid w:val="005A1DAA"/>
    <w:rsid w:val="005A3EA4"/>
    <w:rsid w:val="005A69EE"/>
    <w:rsid w:val="005B7F2C"/>
    <w:rsid w:val="005C0A63"/>
    <w:rsid w:val="005C2D98"/>
    <w:rsid w:val="005C4D70"/>
    <w:rsid w:val="005C690D"/>
    <w:rsid w:val="005D0B30"/>
    <w:rsid w:val="005D0BD3"/>
    <w:rsid w:val="005E1E2D"/>
    <w:rsid w:val="005E1FBA"/>
    <w:rsid w:val="005E2C44"/>
    <w:rsid w:val="005E3D2A"/>
    <w:rsid w:val="005E483D"/>
    <w:rsid w:val="005E4D8A"/>
    <w:rsid w:val="005E6EA9"/>
    <w:rsid w:val="005E6F2F"/>
    <w:rsid w:val="005F209E"/>
    <w:rsid w:val="005F2108"/>
    <w:rsid w:val="005F24C0"/>
    <w:rsid w:val="005F2EC7"/>
    <w:rsid w:val="005F3620"/>
    <w:rsid w:val="005F436C"/>
    <w:rsid w:val="005F75BE"/>
    <w:rsid w:val="00602D4F"/>
    <w:rsid w:val="0060567A"/>
    <w:rsid w:val="006127EA"/>
    <w:rsid w:val="006137D5"/>
    <w:rsid w:val="00613F73"/>
    <w:rsid w:val="00621076"/>
    <w:rsid w:val="00621188"/>
    <w:rsid w:val="00625052"/>
    <w:rsid w:val="00625610"/>
    <w:rsid w:val="006257ED"/>
    <w:rsid w:val="0062763C"/>
    <w:rsid w:val="0063098A"/>
    <w:rsid w:val="006310E9"/>
    <w:rsid w:val="00634022"/>
    <w:rsid w:val="00635E65"/>
    <w:rsid w:val="006370F5"/>
    <w:rsid w:val="00640560"/>
    <w:rsid w:val="0064544E"/>
    <w:rsid w:val="00645C5B"/>
    <w:rsid w:val="00646C7D"/>
    <w:rsid w:val="0065081E"/>
    <w:rsid w:val="00654E44"/>
    <w:rsid w:val="0065669C"/>
    <w:rsid w:val="006578F2"/>
    <w:rsid w:val="006605E7"/>
    <w:rsid w:val="00664F86"/>
    <w:rsid w:val="006655B1"/>
    <w:rsid w:val="00675AC0"/>
    <w:rsid w:val="006760A7"/>
    <w:rsid w:val="00677884"/>
    <w:rsid w:val="006804C7"/>
    <w:rsid w:val="00681C74"/>
    <w:rsid w:val="00681FD2"/>
    <w:rsid w:val="006848B8"/>
    <w:rsid w:val="006877EA"/>
    <w:rsid w:val="00695808"/>
    <w:rsid w:val="006A3DCD"/>
    <w:rsid w:val="006A5614"/>
    <w:rsid w:val="006A5E38"/>
    <w:rsid w:val="006A6473"/>
    <w:rsid w:val="006B3C29"/>
    <w:rsid w:val="006B46FB"/>
    <w:rsid w:val="006B5FDF"/>
    <w:rsid w:val="006C4EFE"/>
    <w:rsid w:val="006D09B5"/>
    <w:rsid w:val="006D56BC"/>
    <w:rsid w:val="006E21FB"/>
    <w:rsid w:val="006E74F4"/>
    <w:rsid w:val="006F5D71"/>
    <w:rsid w:val="0070284A"/>
    <w:rsid w:val="00702D1E"/>
    <w:rsid w:val="00703B43"/>
    <w:rsid w:val="0070582E"/>
    <w:rsid w:val="00706715"/>
    <w:rsid w:val="0071052A"/>
    <w:rsid w:val="00711130"/>
    <w:rsid w:val="00713AAF"/>
    <w:rsid w:val="00713D92"/>
    <w:rsid w:val="00716300"/>
    <w:rsid w:val="007342B2"/>
    <w:rsid w:val="00734D3D"/>
    <w:rsid w:val="00737CE0"/>
    <w:rsid w:val="00742578"/>
    <w:rsid w:val="00744048"/>
    <w:rsid w:val="00744AA3"/>
    <w:rsid w:val="007519C5"/>
    <w:rsid w:val="007535BC"/>
    <w:rsid w:val="00753CD0"/>
    <w:rsid w:val="00754CF2"/>
    <w:rsid w:val="00765952"/>
    <w:rsid w:val="00766C72"/>
    <w:rsid w:val="007726BA"/>
    <w:rsid w:val="00772A67"/>
    <w:rsid w:val="00773339"/>
    <w:rsid w:val="00775CD6"/>
    <w:rsid w:val="007765A8"/>
    <w:rsid w:val="007767A3"/>
    <w:rsid w:val="00781E72"/>
    <w:rsid w:val="00783D7A"/>
    <w:rsid w:val="00786503"/>
    <w:rsid w:val="00792342"/>
    <w:rsid w:val="00793804"/>
    <w:rsid w:val="00795237"/>
    <w:rsid w:val="007A1034"/>
    <w:rsid w:val="007A34F3"/>
    <w:rsid w:val="007A3DA5"/>
    <w:rsid w:val="007A6F2E"/>
    <w:rsid w:val="007B0FEA"/>
    <w:rsid w:val="007B512A"/>
    <w:rsid w:val="007B572B"/>
    <w:rsid w:val="007C0884"/>
    <w:rsid w:val="007C2097"/>
    <w:rsid w:val="007C2145"/>
    <w:rsid w:val="007C290B"/>
    <w:rsid w:val="007C3E7A"/>
    <w:rsid w:val="007C3E98"/>
    <w:rsid w:val="007C4762"/>
    <w:rsid w:val="007C7E00"/>
    <w:rsid w:val="007D6A07"/>
    <w:rsid w:val="007D6DFA"/>
    <w:rsid w:val="007E0BA6"/>
    <w:rsid w:val="007E4113"/>
    <w:rsid w:val="007E558A"/>
    <w:rsid w:val="007E5E93"/>
    <w:rsid w:val="007E5FC8"/>
    <w:rsid w:val="007F09AE"/>
    <w:rsid w:val="008006C3"/>
    <w:rsid w:val="00805D95"/>
    <w:rsid w:val="00815237"/>
    <w:rsid w:val="0081551D"/>
    <w:rsid w:val="00817836"/>
    <w:rsid w:val="008227DB"/>
    <w:rsid w:val="00826F1D"/>
    <w:rsid w:val="008279FA"/>
    <w:rsid w:val="0083365F"/>
    <w:rsid w:val="00833FD2"/>
    <w:rsid w:val="00840243"/>
    <w:rsid w:val="00841E41"/>
    <w:rsid w:val="008458A6"/>
    <w:rsid w:val="00845D17"/>
    <w:rsid w:val="008511E4"/>
    <w:rsid w:val="008534DF"/>
    <w:rsid w:val="00855B0A"/>
    <w:rsid w:val="008579E4"/>
    <w:rsid w:val="00861799"/>
    <w:rsid w:val="008626E7"/>
    <w:rsid w:val="00867C25"/>
    <w:rsid w:val="008704B8"/>
    <w:rsid w:val="00870EE7"/>
    <w:rsid w:val="008734D6"/>
    <w:rsid w:val="00876120"/>
    <w:rsid w:val="00876137"/>
    <w:rsid w:val="008858FF"/>
    <w:rsid w:val="00887A98"/>
    <w:rsid w:val="00894C69"/>
    <w:rsid w:val="0089500C"/>
    <w:rsid w:val="008A1373"/>
    <w:rsid w:val="008A2D6C"/>
    <w:rsid w:val="008A66CE"/>
    <w:rsid w:val="008A7470"/>
    <w:rsid w:val="008B1F20"/>
    <w:rsid w:val="008B3352"/>
    <w:rsid w:val="008B5672"/>
    <w:rsid w:val="008C4751"/>
    <w:rsid w:val="008D4481"/>
    <w:rsid w:val="008E59FA"/>
    <w:rsid w:val="008E693D"/>
    <w:rsid w:val="008E7BA6"/>
    <w:rsid w:val="008F3EBA"/>
    <w:rsid w:val="008F65C2"/>
    <w:rsid w:val="008F686C"/>
    <w:rsid w:val="00900832"/>
    <w:rsid w:val="009017EE"/>
    <w:rsid w:val="00902AF2"/>
    <w:rsid w:val="009048D7"/>
    <w:rsid w:val="00904D19"/>
    <w:rsid w:val="00910917"/>
    <w:rsid w:val="009115D4"/>
    <w:rsid w:val="00913222"/>
    <w:rsid w:val="00913548"/>
    <w:rsid w:val="00916443"/>
    <w:rsid w:val="00917C9F"/>
    <w:rsid w:val="009209EB"/>
    <w:rsid w:val="00920EEF"/>
    <w:rsid w:val="00922551"/>
    <w:rsid w:val="00924114"/>
    <w:rsid w:val="009243CB"/>
    <w:rsid w:val="00926530"/>
    <w:rsid w:val="009319A0"/>
    <w:rsid w:val="00931C52"/>
    <w:rsid w:val="009348CB"/>
    <w:rsid w:val="00936541"/>
    <w:rsid w:val="00936638"/>
    <w:rsid w:val="00943566"/>
    <w:rsid w:val="0094514E"/>
    <w:rsid w:val="00950389"/>
    <w:rsid w:val="00953EFC"/>
    <w:rsid w:val="00955119"/>
    <w:rsid w:val="0095567B"/>
    <w:rsid w:val="00955FBC"/>
    <w:rsid w:val="00963AAB"/>
    <w:rsid w:val="00965643"/>
    <w:rsid w:val="00967DEF"/>
    <w:rsid w:val="00972525"/>
    <w:rsid w:val="00973506"/>
    <w:rsid w:val="009777D9"/>
    <w:rsid w:val="00977B64"/>
    <w:rsid w:val="009824D9"/>
    <w:rsid w:val="009848A6"/>
    <w:rsid w:val="00986AA6"/>
    <w:rsid w:val="00987DAE"/>
    <w:rsid w:val="00991B88"/>
    <w:rsid w:val="00993E38"/>
    <w:rsid w:val="00993E62"/>
    <w:rsid w:val="00995045"/>
    <w:rsid w:val="00995252"/>
    <w:rsid w:val="00995A3C"/>
    <w:rsid w:val="00996397"/>
    <w:rsid w:val="009A1081"/>
    <w:rsid w:val="009A579D"/>
    <w:rsid w:val="009B330D"/>
    <w:rsid w:val="009B4ED7"/>
    <w:rsid w:val="009C4E18"/>
    <w:rsid w:val="009D5EFE"/>
    <w:rsid w:val="009E0762"/>
    <w:rsid w:val="009E1F81"/>
    <w:rsid w:val="009E3297"/>
    <w:rsid w:val="009E3523"/>
    <w:rsid w:val="009E6AA7"/>
    <w:rsid w:val="009F251D"/>
    <w:rsid w:val="009F34F5"/>
    <w:rsid w:val="009F4080"/>
    <w:rsid w:val="009F734F"/>
    <w:rsid w:val="00A0110F"/>
    <w:rsid w:val="00A0212C"/>
    <w:rsid w:val="00A04081"/>
    <w:rsid w:val="00A0530B"/>
    <w:rsid w:val="00A07158"/>
    <w:rsid w:val="00A10575"/>
    <w:rsid w:val="00A134E6"/>
    <w:rsid w:val="00A14000"/>
    <w:rsid w:val="00A20AB3"/>
    <w:rsid w:val="00A21256"/>
    <w:rsid w:val="00A227AA"/>
    <w:rsid w:val="00A246B6"/>
    <w:rsid w:val="00A24B61"/>
    <w:rsid w:val="00A25ADA"/>
    <w:rsid w:val="00A27F20"/>
    <w:rsid w:val="00A31651"/>
    <w:rsid w:val="00A36BEB"/>
    <w:rsid w:val="00A37258"/>
    <w:rsid w:val="00A3732B"/>
    <w:rsid w:val="00A43F87"/>
    <w:rsid w:val="00A47E70"/>
    <w:rsid w:val="00A51A77"/>
    <w:rsid w:val="00A534F4"/>
    <w:rsid w:val="00A53AEF"/>
    <w:rsid w:val="00A54E56"/>
    <w:rsid w:val="00A56AF4"/>
    <w:rsid w:val="00A57D73"/>
    <w:rsid w:val="00A66F4D"/>
    <w:rsid w:val="00A70052"/>
    <w:rsid w:val="00A71480"/>
    <w:rsid w:val="00A7671C"/>
    <w:rsid w:val="00A77983"/>
    <w:rsid w:val="00A872DF"/>
    <w:rsid w:val="00A93BBF"/>
    <w:rsid w:val="00A957CD"/>
    <w:rsid w:val="00AA44F9"/>
    <w:rsid w:val="00AA4564"/>
    <w:rsid w:val="00AA772B"/>
    <w:rsid w:val="00AB00C3"/>
    <w:rsid w:val="00AB10D5"/>
    <w:rsid w:val="00AB1244"/>
    <w:rsid w:val="00AB533B"/>
    <w:rsid w:val="00AB5661"/>
    <w:rsid w:val="00AC466C"/>
    <w:rsid w:val="00AC60DA"/>
    <w:rsid w:val="00AC7D26"/>
    <w:rsid w:val="00AD1433"/>
    <w:rsid w:val="00AD1CD8"/>
    <w:rsid w:val="00AD21A9"/>
    <w:rsid w:val="00AE5A38"/>
    <w:rsid w:val="00AE5D09"/>
    <w:rsid w:val="00AE6E2C"/>
    <w:rsid w:val="00AE751F"/>
    <w:rsid w:val="00AF18FE"/>
    <w:rsid w:val="00AF43A8"/>
    <w:rsid w:val="00AF603D"/>
    <w:rsid w:val="00AF6413"/>
    <w:rsid w:val="00B01D0D"/>
    <w:rsid w:val="00B02AF9"/>
    <w:rsid w:val="00B0502B"/>
    <w:rsid w:val="00B05282"/>
    <w:rsid w:val="00B05BDA"/>
    <w:rsid w:val="00B1524F"/>
    <w:rsid w:val="00B216F1"/>
    <w:rsid w:val="00B21BCA"/>
    <w:rsid w:val="00B21FF6"/>
    <w:rsid w:val="00B24807"/>
    <w:rsid w:val="00B25024"/>
    <w:rsid w:val="00B258BB"/>
    <w:rsid w:val="00B25D1A"/>
    <w:rsid w:val="00B32936"/>
    <w:rsid w:val="00B401A7"/>
    <w:rsid w:val="00B42E0B"/>
    <w:rsid w:val="00B4360E"/>
    <w:rsid w:val="00B437CA"/>
    <w:rsid w:val="00B46379"/>
    <w:rsid w:val="00B50379"/>
    <w:rsid w:val="00B560B5"/>
    <w:rsid w:val="00B634BA"/>
    <w:rsid w:val="00B65BA5"/>
    <w:rsid w:val="00B66810"/>
    <w:rsid w:val="00B67B97"/>
    <w:rsid w:val="00B70BDD"/>
    <w:rsid w:val="00B7437F"/>
    <w:rsid w:val="00B76C75"/>
    <w:rsid w:val="00B773D2"/>
    <w:rsid w:val="00B834D1"/>
    <w:rsid w:val="00B85183"/>
    <w:rsid w:val="00B90665"/>
    <w:rsid w:val="00B941DB"/>
    <w:rsid w:val="00B956AB"/>
    <w:rsid w:val="00B968C8"/>
    <w:rsid w:val="00B97034"/>
    <w:rsid w:val="00BA1A00"/>
    <w:rsid w:val="00BA3EC5"/>
    <w:rsid w:val="00BA4167"/>
    <w:rsid w:val="00BB07DA"/>
    <w:rsid w:val="00BB0DCE"/>
    <w:rsid w:val="00BB1CAD"/>
    <w:rsid w:val="00BB5DFC"/>
    <w:rsid w:val="00BB6075"/>
    <w:rsid w:val="00BB7832"/>
    <w:rsid w:val="00BC1A1C"/>
    <w:rsid w:val="00BC3281"/>
    <w:rsid w:val="00BC35D0"/>
    <w:rsid w:val="00BC694C"/>
    <w:rsid w:val="00BC6FBC"/>
    <w:rsid w:val="00BD1EDA"/>
    <w:rsid w:val="00BD279D"/>
    <w:rsid w:val="00BD6BB8"/>
    <w:rsid w:val="00BE13A9"/>
    <w:rsid w:val="00BE349C"/>
    <w:rsid w:val="00BE3B42"/>
    <w:rsid w:val="00BE513D"/>
    <w:rsid w:val="00BE7ED3"/>
    <w:rsid w:val="00BF0AD5"/>
    <w:rsid w:val="00C05DB3"/>
    <w:rsid w:val="00C10B8C"/>
    <w:rsid w:val="00C11065"/>
    <w:rsid w:val="00C12DBC"/>
    <w:rsid w:val="00C131D8"/>
    <w:rsid w:val="00C26423"/>
    <w:rsid w:val="00C30469"/>
    <w:rsid w:val="00C308B2"/>
    <w:rsid w:val="00C31B69"/>
    <w:rsid w:val="00C32376"/>
    <w:rsid w:val="00C333C8"/>
    <w:rsid w:val="00C34DD7"/>
    <w:rsid w:val="00C435FE"/>
    <w:rsid w:val="00C4387E"/>
    <w:rsid w:val="00C4429F"/>
    <w:rsid w:val="00C507F7"/>
    <w:rsid w:val="00C51ACD"/>
    <w:rsid w:val="00C51E6C"/>
    <w:rsid w:val="00C5481B"/>
    <w:rsid w:val="00C54F0E"/>
    <w:rsid w:val="00C573F0"/>
    <w:rsid w:val="00C6155E"/>
    <w:rsid w:val="00C67C02"/>
    <w:rsid w:val="00C74228"/>
    <w:rsid w:val="00C74ED2"/>
    <w:rsid w:val="00C76132"/>
    <w:rsid w:val="00C76DDA"/>
    <w:rsid w:val="00C7793D"/>
    <w:rsid w:val="00C91390"/>
    <w:rsid w:val="00C926DA"/>
    <w:rsid w:val="00C94448"/>
    <w:rsid w:val="00C945DB"/>
    <w:rsid w:val="00C95985"/>
    <w:rsid w:val="00C95B80"/>
    <w:rsid w:val="00C96904"/>
    <w:rsid w:val="00CA410D"/>
    <w:rsid w:val="00CA6304"/>
    <w:rsid w:val="00CA7835"/>
    <w:rsid w:val="00CB38FD"/>
    <w:rsid w:val="00CB512D"/>
    <w:rsid w:val="00CC189F"/>
    <w:rsid w:val="00CC4191"/>
    <w:rsid w:val="00CC4972"/>
    <w:rsid w:val="00CC5026"/>
    <w:rsid w:val="00CC6345"/>
    <w:rsid w:val="00CC78AD"/>
    <w:rsid w:val="00CD02C8"/>
    <w:rsid w:val="00CD0780"/>
    <w:rsid w:val="00CD1700"/>
    <w:rsid w:val="00CD2CB5"/>
    <w:rsid w:val="00CD58FD"/>
    <w:rsid w:val="00CE0452"/>
    <w:rsid w:val="00CE4468"/>
    <w:rsid w:val="00CE4A1B"/>
    <w:rsid w:val="00CE5033"/>
    <w:rsid w:val="00CE5C0E"/>
    <w:rsid w:val="00D03F9A"/>
    <w:rsid w:val="00D104E0"/>
    <w:rsid w:val="00D14B2F"/>
    <w:rsid w:val="00D1528E"/>
    <w:rsid w:val="00D157AF"/>
    <w:rsid w:val="00D161AB"/>
    <w:rsid w:val="00D202FA"/>
    <w:rsid w:val="00D22F36"/>
    <w:rsid w:val="00D31A54"/>
    <w:rsid w:val="00D338B8"/>
    <w:rsid w:val="00D35F6F"/>
    <w:rsid w:val="00D41323"/>
    <w:rsid w:val="00D4230D"/>
    <w:rsid w:val="00D43C4A"/>
    <w:rsid w:val="00D53812"/>
    <w:rsid w:val="00D548EF"/>
    <w:rsid w:val="00D55811"/>
    <w:rsid w:val="00D601EF"/>
    <w:rsid w:val="00D608C3"/>
    <w:rsid w:val="00D61EF1"/>
    <w:rsid w:val="00D63018"/>
    <w:rsid w:val="00D631EA"/>
    <w:rsid w:val="00D64501"/>
    <w:rsid w:val="00D64F87"/>
    <w:rsid w:val="00D67988"/>
    <w:rsid w:val="00D75BFB"/>
    <w:rsid w:val="00D81298"/>
    <w:rsid w:val="00D83A49"/>
    <w:rsid w:val="00D84A01"/>
    <w:rsid w:val="00D84CCA"/>
    <w:rsid w:val="00D85BA7"/>
    <w:rsid w:val="00D86BA6"/>
    <w:rsid w:val="00D93326"/>
    <w:rsid w:val="00D95B9C"/>
    <w:rsid w:val="00D96016"/>
    <w:rsid w:val="00D964F4"/>
    <w:rsid w:val="00DA57F4"/>
    <w:rsid w:val="00DB08B3"/>
    <w:rsid w:val="00DB66FE"/>
    <w:rsid w:val="00DC7D77"/>
    <w:rsid w:val="00DD0240"/>
    <w:rsid w:val="00DD4AFF"/>
    <w:rsid w:val="00DD5724"/>
    <w:rsid w:val="00DD7800"/>
    <w:rsid w:val="00DE2BD4"/>
    <w:rsid w:val="00DE34CF"/>
    <w:rsid w:val="00DE6E1D"/>
    <w:rsid w:val="00DE7129"/>
    <w:rsid w:val="00DF0BD2"/>
    <w:rsid w:val="00DF594C"/>
    <w:rsid w:val="00E02866"/>
    <w:rsid w:val="00E02A80"/>
    <w:rsid w:val="00E03603"/>
    <w:rsid w:val="00E15343"/>
    <w:rsid w:val="00E15BA1"/>
    <w:rsid w:val="00E165FB"/>
    <w:rsid w:val="00E17A98"/>
    <w:rsid w:val="00E22A96"/>
    <w:rsid w:val="00E22DC7"/>
    <w:rsid w:val="00E24A93"/>
    <w:rsid w:val="00E252EA"/>
    <w:rsid w:val="00E27E18"/>
    <w:rsid w:val="00E40D36"/>
    <w:rsid w:val="00E41646"/>
    <w:rsid w:val="00E42E6C"/>
    <w:rsid w:val="00E43A36"/>
    <w:rsid w:val="00E53D62"/>
    <w:rsid w:val="00E55EB2"/>
    <w:rsid w:val="00E628C5"/>
    <w:rsid w:val="00E63845"/>
    <w:rsid w:val="00E64117"/>
    <w:rsid w:val="00E642EE"/>
    <w:rsid w:val="00E65B48"/>
    <w:rsid w:val="00E701A8"/>
    <w:rsid w:val="00E73770"/>
    <w:rsid w:val="00E7392D"/>
    <w:rsid w:val="00E757B9"/>
    <w:rsid w:val="00E75B73"/>
    <w:rsid w:val="00E8048D"/>
    <w:rsid w:val="00E806E4"/>
    <w:rsid w:val="00E949A2"/>
    <w:rsid w:val="00E9743C"/>
    <w:rsid w:val="00EA32CF"/>
    <w:rsid w:val="00EA4FA1"/>
    <w:rsid w:val="00EA5D63"/>
    <w:rsid w:val="00EB2397"/>
    <w:rsid w:val="00EB3F46"/>
    <w:rsid w:val="00EB404F"/>
    <w:rsid w:val="00EC3A5B"/>
    <w:rsid w:val="00EC4474"/>
    <w:rsid w:val="00EC5717"/>
    <w:rsid w:val="00EC5DD4"/>
    <w:rsid w:val="00EC5E87"/>
    <w:rsid w:val="00ED25C0"/>
    <w:rsid w:val="00ED4CAC"/>
    <w:rsid w:val="00EE0733"/>
    <w:rsid w:val="00EE721A"/>
    <w:rsid w:val="00EE7D7C"/>
    <w:rsid w:val="00EF037D"/>
    <w:rsid w:val="00EF1591"/>
    <w:rsid w:val="00EF1A9F"/>
    <w:rsid w:val="00EF1CC6"/>
    <w:rsid w:val="00EF1DC3"/>
    <w:rsid w:val="00EF376B"/>
    <w:rsid w:val="00EF3A19"/>
    <w:rsid w:val="00F03AED"/>
    <w:rsid w:val="00F03C76"/>
    <w:rsid w:val="00F05284"/>
    <w:rsid w:val="00F10B0F"/>
    <w:rsid w:val="00F11694"/>
    <w:rsid w:val="00F14621"/>
    <w:rsid w:val="00F208C9"/>
    <w:rsid w:val="00F232C2"/>
    <w:rsid w:val="00F2517E"/>
    <w:rsid w:val="00F25681"/>
    <w:rsid w:val="00F25D98"/>
    <w:rsid w:val="00F300FB"/>
    <w:rsid w:val="00F307CB"/>
    <w:rsid w:val="00F3190B"/>
    <w:rsid w:val="00F42DAE"/>
    <w:rsid w:val="00F50869"/>
    <w:rsid w:val="00F56C89"/>
    <w:rsid w:val="00F61596"/>
    <w:rsid w:val="00F6288C"/>
    <w:rsid w:val="00F64041"/>
    <w:rsid w:val="00F648A1"/>
    <w:rsid w:val="00F651CF"/>
    <w:rsid w:val="00F70049"/>
    <w:rsid w:val="00F72910"/>
    <w:rsid w:val="00F74521"/>
    <w:rsid w:val="00F75006"/>
    <w:rsid w:val="00F77D84"/>
    <w:rsid w:val="00F81A3F"/>
    <w:rsid w:val="00F8237F"/>
    <w:rsid w:val="00F832A6"/>
    <w:rsid w:val="00F9031B"/>
    <w:rsid w:val="00F92625"/>
    <w:rsid w:val="00F92A58"/>
    <w:rsid w:val="00F9592C"/>
    <w:rsid w:val="00FA310C"/>
    <w:rsid w:val="00FA55A0"/>
    <w:rsid w:val="00FA6FED"/>
    <w:rsid w:val="00FA71FC"/>
    <w:rsid w:val="00FA7852"/>
    <w:rsid w:val="00FB2250"/>
    <w:rsid w:val="00FB6386"/>
    <w:rsid w:val="00FB7DE3"/>
    <w:rsid w:val="00FC248C"/>
    <w:rsid w:val="00FD5F3F"/>
    <w:rsid w:val="00FD619F"/>
    <w:rsid w:val="00FE006E"/>
    <w:rsid w:val="00FE51D7"/>
    <w:rsid w:val="00FE57B3"/>
    <w:rsid w:val="00FF0653"/>
    <w:rsid w:val="00FF3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EB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A872DF"/>
    <w:rPr>
      <w:rFonts w:ascii="Arial" w:hAnsi="Arial"/>
      <w:sz w:val="32"/>
      <w:lang w:eastAsia="en-US"/>
    </w:rPr>
  </w:style>
  <w:style w:type="paragraph" w:styleId="ListParagraph">
    <w:name w:val="List Paragraph"/>
    <w:basedOn w:val="Normal"/>
    <w:uiPriority w:val="34"/>
    <w:qFormat/>
    <w:rsid w:val="001D044A"/>
    <w:pPr>
      <w:ind w:left="720"/>
      <w:contextualSpacing/>
    </w:pPr>
    <w:rPr>
      <w:rFonts w:eastAsia="宋体"/>
    </w:rPr>
  </w:style>
  <w:style w:type="table" w:styleId="TableGrid">
    <w:name w:val="Table Grid"/>
    <w:basedOn w:val="TableNormal"/>
    <w:rsid w:val="009E1F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2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8BFAA-A080-46B4-92B7-25EC4CF6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6657</TotalTime>
  <Pages>4</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801</cp:revision>
  <cp:lastPrinted>1899-12-31T23:00:00Z</cp:lastPrinted>
  <dcterms:created xsi:type="dcterms:W3CDTF">2023-05-25T08:03:00Z</dcterms:created>
  <dcterms:modified xsi:type="dcterms:W3CDTF">2024-09-29T09:11:00Z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1724669155</vt:lpwstr>
  </property>
</Properties>
</file>